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spacing w:after="0"/>
        <w:rPr>
          <w:rFonts w:ascii="Arial" w:eastAsia="MS Mincho" w:hAnsi="Arial" w:cs="Arial"/>
          <w:b/>
          <w:sz w:val="24"/>
        </w:rPr>
      </w:pPr>
      <w:proofErr w:type="spellStart"/>
      <w:r>
        <w:rPr>
          <w:rFonts w:ascii="Arial" w:eastAsia="MS Mincho" w:hAnsi="Arial" w:cs="Arial"/>
          <w:b/>
          <w:sz w:val="24"/>
        </w:rPr>
        <w:t>3GPP</w:t>
      </w:r>
      <w:proofErr w:type="spellEnd"/>
      <w:r>
        <w:rPr>
          <w:rFonts w:ascii="Arial" w:eastAsia="MS Mincho" w:hAnsi="Arial" w:cs="Arial"/>
          <w:b/>
          <w:sz w:val="24"/>
        </w:rPr>
        <w:t xml:space="preserve"> TSG-RAN </w:t>
      </w:r>
      <w:proofErr w:type="spellStart"/>
      <w:r>
        <w:rPr>
          <w:rFonts w:ascii="Arial" w:eastAsia="MS Mincho" w:hAnsi="Arial" w:cs="Arial"/>
          <w:b/>
          <w:sz w:val="24"/>
        </w:rPr>
        <w:t>WG2</w:t>
      </w:r>
      <w:proofErr w:type="spellEnd"/>
      <w:r>
        <w:rPr>
          <w:rFonts w:ascii="Arial" w:eastAsia="MS Mincho" w:hAnsi="Arial" w:cs="Arial"/>
          <w:b/>
          <w:sz w:val="24"/>
        </w:rPr>
        <w:t xml:space="preserve"> Meeting #129</w:t>
      </w:r>
      <w:r>
        <w:rPr>
          <w:rFonts w:ascii="Arial" w:eastAsia="MS Mincho" w:hAnsi="Arial" w:cs="Arial"/>
          <w:b/>
          <w:sz w:val="24"/>
        </w:rPr>
        <w:tab/>
      </w:r>
      <w:bookmarkStart w:id="0" w:name="_GoBack"/>
      <w:proofErr w:type="spellStart"/>
      <w:r>
        <w:rPr>
          <w:rFonts w:ascii="Arial" w:eastAsia="MS Mincho" w:hAnsi="Arial" w:cs="Arial"/>
          <w:b/>
          <w:sz w:val="24"/>
        </w:rPr>
        <w:t>R2</w:t>
      </w:r>
      <w:proofErr w:type="spellEnd"/>
      <w:r>
        <w:rPr>
          <w:rFonts w:ascii="Arial" w:eastAsia="MS Mincho" w:hAnsi="Arial" w:cs="Arial"/>
          <w:b/>
          <w:sz w:val="24"/>
        </w:rPr>
        <w:t>-2501060</w:t>
      </w:r>
    </w:p>
    <w:bookmarkEnd w:id="0"/>
    <w:p>
      <w:pPr>
        <w:tabs>
          <w:tab w:val="left" w:pos="1985"/>
          <w:tab w:val="right" w:pos="9639"/>
        </w:tabs>
        <w:spacing w:after="0"/>
        <w:rPr>
          <w:rFonts w:ascii="Arial" w:eastAsia="Times New Roman" w:hAnsi="Arial" w:cs="Arial"/>
          <w:b/>
          <w:sz w:val="24"/>
          <w:szCs w:val="24"/>
        </w:rPr>
      </w:pPr>
      <w:r>
        <w:rPr>
          <w:rFonts w:ascii="Arial" w:eastAsia="Times New Roman" w:hAnsi="Arial" w:cs="Arial"/>
          <w:b/>
          <w:sz w:val="24"/>
          <w:szCs w:val="24"/>
        </w:rPr>
        <w:t>Athens, Greece, Feb 17</w:t>
      </w:r>
      <w:r>
        <w:rPr>
          <w:rFonts w:ascii="Arial" w:eastAsia="Times New Roman" w:hAnsi="Arial" w:cs="Arial"/>
          <w:b/>
          <w:sz w:val="24"/>
          <w:szCs w:val="24"/>
          <w:vertAlign w:val="superscript"/>
        </w:rPr>
        <w:t>th</w:t>
      </w:r>
      <w:r>
        <w:rPr>
          <w:rFonts w:ascii="Arial" w:eastAsia="Times New Roman" w:hAnsi="Arial" w:cs="Arial"/>
          <w:b/>
          <w:sz w:val="24"/>
          <w:szCs w:val="24"/>
        </w:rPr>
        <w:t xml:space="preserve"> – 21</w:t>
      </w:r>
      <w:r>
        <w:rPr>
          <w:rFonts w:ascii="Arial" w:eastAsia="Times New Roman" w:hAnsi="Arial" w:cs="Arial"/>
          <w:b/>
          <w:sz w:val="24"/>
          <w:szCs w:val="24"/>
          <w:vertAlign w:val="superscript"/>
        </w:rPr>
        <w:t>st</w:t>
      </w:r>
      <w:r>
        <w:rPr>
          <w:rFonts w:ascii="Arial" w:eastAsia="Times New Roman" w:hAnsi="Arial" w:cs="Arial"/>
          <w:b/>
          <w:sz w:val="24"/>
          <w:szCs w:val="24"/>
        </w:rPr>
        <w:t>, 2025</w:t>
      </w:r>
    </w:p>
    <w:p>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rPr>
      </w:pPr>
    </w:p>
    <w:p>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 xml:space="preserve">Discussion on </w:t>
      </w:r>
      <w:proofErr w:type="spellStart"/>
      <w:r>
        <w:rPr>
          <w:rFonts w:ascii="Arial" w:eastAsia="MS Mincho" w:hAnsi="Arial" w:cs="Arial"/>
          <w:b/>
          <w:sz w:val="24"/>
          <w:szCs w:val="24"/>
        </w:rPr>
        <w:t>RLC</w:t>
      </w:r>
      <w:proofErr w:type="spellEnd"/>
      <w:r>
        <w:rPr>
          <w:rFonts w:ascii="Arial" w:eastAsia="MS Mincho" w:hAnsi="Arial" w:cs="Arial"/>
          <w:b/>
          <w:sz w:val="24"/>
          <w:szCs w:val="24"/>
        </w:rPr>
        <w:t xml:space="preserve"> AM enhancements</w:t>
      </w:r>
    </w:p>
    <w:p>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sz w:val="22"/>
          <w:lang w:val="en-US" w:eastAsia="zh-CN"/>
        </w:rPr>
        <w:t xml:space="preserve">In the </w:t>
      </w:r>
      <w:proofErr w:type="spellStart"/>
      <w:r>
        <w:rPr>
          <w:rFonts w:ascii="Times New Roman" w:eastAsia="等线" w:hAnsi="Times New Roman" w:cs="Times New Roman"/>
          <w:sz w:val="22"/>
          <w:lang w:val="en-US" w:eastAsia="zh-CN"/>
        </w:rPr>
        <w:t>Rel</w:t>
      </w:r>
      <w:proofErr w:type="spellEnd"/>
      <w:r>
        <w:rPr>
          <w:rFonts w:ascii="Times New Roman" w:eastAsia="等线" w:hAnsi="Times New Roman" w:cs="Times New Roman"/>
          <w:sz w:val="22"/>
          <w:lang w:val="en-US" w:eastAsia="zh-CN"/>
        </w:rPr>
        <w:t xml:space="preserve">-19 </w:t>
      </w:r>
      <w:proofErr w:type="spellStart"/>
      <w:r>
        <w:rPr>
          <w:rFonts w:ascii="Times New Roman" w:eastAsia="等线" w:hAnsi="Times New Roman" w:cs="Times New Roman"/>
          <w:sz w:val="22"/>
          <w:lang w:val="en-US" w:eastAsia="zh-CN"/>
        </w:rPr>
        <w:t>XR</w:t>
      </w:r>
      <w:proofErr w:type="spellEnd"/>
      <w:r>
        <w:rPr>
          <w:rFonts w:ascii="Times New Roman" w:eastAsia="等线" w:hAnsi="Times New Roman" w:cs="Times New Roman"/>
          <w:sz w:val="22"/>
          <w:lang w:val="en-US" w:eastAsia="zh-CN"/>
        </w:rPr>
        <w:t xml:space="preserve"> </w:t>
      </w:r>
      <w:proofErr w:type="spellStart"/>
      <w:r>
        <w:rPr>
          <w:rFonts w:ascii="Times New Roman" w:eastAsia="等线" w:hAnsi="Times New Roman" w:cs="Times New Roman"/>
          <w:sz w:val="22"/>
          <w:lang w:val="en-US" w:eastAsia="zh-CN"/>
        </w:rPr>
        <w:t>WID</w:t>
      </w:r>
      <w:proofErr w:type="spellEnd"/>
      <w:r>
        <w:rPr>
          <w:rFonts w:ascii="Times New Roman" w:eastAsia="等线" w:hAnsi="Times New Roman" w:cs="Times New Roman"/>
          <w:sz w:val="22"/>
          <w:lang w:val="en-US" w:eastAsia="zh-CN"/>
        </w:rPr>
        <w:t xml:space="preserve"> approved in </w:t>
      </w:r>
      <w:proofErr w:type="spellStart"/>
      <w:r>
        <w:rPr>
          <w:rFonts w:ascii="Times New Roman" w:eastAsia="等线" w:hAnsi="Times New Roman" w:cs="Times New Roman"/>
          <w:sz w:val="22"/>
          <w:lang w:val="en-US" w:eastAsia="zh-CN"/>
        </w:rPr>
        <w:t>RAN#103</w:t>
      </w:r>
      <w:proofErr w:type="spellEnd"/>
      <w:r>
        <w:rPr>
          <w:rFonts w:ascii="Times New Roman" w:eastAsia="等线" w:hAnsi="Times New Roman" w:cs="Times New Roman"/>
          <w:sz w:val="22"/>
          <w:lang w:val="en-US" w:eastAsia="zh-CN"/>
        </w:rPr>
        <w:t xml:space="preserve"> [1], one of the objectives is about the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re-transmission enhancements for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AM. In this contribution, we will provide our views on unnecessary retransmission avoidance and timely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retransmission.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bookmarkStart w:id="1" w:name="_Toc147158671"/>
      <w:bookmarkStart w:id="2" w:name="_Toc61387172"/>
      <w:bookmarkStart w:id="3" w:name="_Toc499559238"/>
      <w:r>
        <w:rPr>
          <w:rFonts w:ascii="Arial" w:hAnsi="Arial" w:cs="Times New Roman"/>
          <w:sz w:val="36"/>
          <w:szCs w:val="36"/>
          <w:lang w:eastAsia="zh-CN"/>
        </w:rPr>
        <w:t>2</w:t>
      </w:r>
      <w:r>
        <w:rPr>
          <w:rFonts w:ascii="Arial" w:hAnsi="Arial" w:cs="Times New Roman"/>
          <w:sz w:val="36"/>
          <w:szCs w:val="36"/>
          <w:lang w:eastAsia="zh-CN"/>
        </w:rPr>
        <w:tab/>
        <w:t>Discussion</w:t>
      </w:r>
      <w:bookmarkEnd w:id="1"/>
      <w:bookmarkEnd w:id="2"/>
      <w:bookmarkEnd w:id="3"/>
      <w:r>
        <w:rPr>
          <w:rFonts w:ascii="Arial" w:hAnsi="Arial" w:cs="Times New Roman"/>
          <w:sz w:val="36"/>
          <w:szCs w:val="36"/>
          <w:lang w:eastAsia="zh-CN"/>
        </w:rPr>
        <w:t xml:space="preserve"> on avoiding unnecessary transmission</w:t>
      </w:r>
    </w:p>
    <w:p>
      <w:pPr>
        <w:overflowPunct w:val="0"/>
        <w:autoSpaceDE w:val="0"/>
        <w:autoSpaceDN w:val="0"/>
        <w:adjustRightInd w:val="0"/>
        <w:spacing w:line="300" w:lineRule="auto"/>
        <w:jc w:val="both"/>
        <w:textAlignment w:val="baseline"/>
        <w:rPr>
          <w:rFonts w:ascii="Times New Roman" w:hAnsi="Times New Roman" w:cs="Times New Roman"/>
          <w:sz w:val="22"/>
          <w:lang w:eastAsia="zh-CN"/>
        </w:rPr>
      </w:pPr>
      <w:r>
        <w:rPr>
          <w:rFonts w:ascii="Times New Roman" w:eastAsia="Times New Roman" w:hAnsi="Times New Roman" w:cs="Times New Roman"/>
          <w:sz w:val="22"/>
          <w:lang w:eastAsia="zh-CN"/>
        </w:rPr>
        <w:t xml:space="preserve">In </w:t>
      </w:r>
      <w:proofErr w:type="spellStart"/>
      <w:r>
        <w:rPr>
          <w:rFonts w:ascii="Times New Roman" w:eastAsia="Times New Roman" w:hAnsi="Times New Roman" w:cs="Times New Roman"/>
          <w:sz w:val="22"/>
          <w:lang w:eastAsia="zh-CN"/>
        </w:rPr>
        <w:t>RAN2#127-bis</w:t>
      </w:r>
      <w:proofErr w:type="spellEnd"/>
      <w:r>
        <w:rPr>
          <w:rFonts w:ascii="Times New Roman" w:eastAsia="Times New Roman" w:hAnsi="Times New Roman" w:cs="Times New Roman"/>
          <w:sz w:val="22"/>
          <w:lang w:eastAsia="zh-CN"/>
        </w:rPr>
        <w:t xml:space="preserve"> [2], the combined approach was agreed to avoid unnecessary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AM retransmission for the outdated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(segment), in which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stops retransmitting the outdated data and the Rx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stops waiting for the outdated data based on a new timer. It is important for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and Rx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entities to know how to determine the outdated data respectively. </w:t>
      </w:r>
      <w:bookmarkStart w:id="4" w:name="_Toc147158672"/>
      <w:bookmarkStart w:id="5" w:name="_Toc61387173"/>
      <w:bookmarkStart w:id="6" w:name="_Toc499559239"/>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2.1</w:t>
      </w:r>
      <w:r>
        <w:rPr>
          <w:rFonts w:ascii="Arial" w:hAnsi="Arial" w:cs="Times New Roman"/>
          <w:sz w:val="32"/>
          <w:lang w:eastAsia="zh-CN"/>
        </w:rPr>
        <w:tab/>
        <w:t xml:space="preserve">Determination of the outdated data at Rx </w:t>
      </w:r>
      <w:proofErr w:type="spellStart"/>
      <w:r>
        <w:rPr>
          <w:rFonts w:ascii="Arial" w:hAnsi="Arial" w:cs="Times New Roman"/>
          <w:sz w:val="32"/>
          <w:lang w:eastAsia="zh-CN"/>
        </w:rPr>
        <w:t>RLC</w:t>
      </w:r>
      <w:proofErr w:type="spellEnd"/>
      <w:r>
        <w:rPr>
          <w:rFonts w:ascii="Arial" w:hAnsi="Arial" w:cs="Times New Roman"/>
          <w:sz w:val="32"/>
          <w:lang w:eastAsia="zh-CN"/>
        </w:rPr>
        <w:t xml:space="preserve"> entity</w:t>
      </w:r>
    </w:p>
    <w:p>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ja-JP"/>
        </w:rPr>
        <w:t xml:space="preserve">In order to determine the outdated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 xml:space="preserve">at the Rx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w:t>
      </w:r>
      <w:r>
        <w:rPr>
          <w:rFonts w:ascii="Times New Roman" w:eastAsia="等线" w:hAnsi="Times New Roman" w:cs="Times New Roman"/>
          <w:sz w:val="22"/>
          <w:lang w:eastAsia="ja-JP"/>
        </w:rPr>
        <w:t xml:space="preserve">, a new timer will be introduced at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as confirmed in </w:t>
      </w:r>
      <w:proofErr w:type="spellStart"/>
      <w:r>
        <w:rPr>
          <w:rFonts w:ascii="Times New Roman" w:eastAsia="等线" w:hAnsi="Times New Roman" w:cs="Times New Roman"/>
          <w:sz w:val="22"/>
          <w:lang w:eastAsia="ja-JP"/>
        </w:rPr>
        <w:t>RAN2#128</w:t>
      </w:r>
      <w:proofErr w:type="spellEnd"/>
      <w:r>
        <w:rPr>
          <w:rFonts w:ascii="Times New Roman" w:eastAsia="等线" w:hAnsi="Times New Roman" w:cs="Times New Roman"/>
          <w:sz w:val="22"/>
          <w:lang w:eastAsia="ja-JP"/>
        </w:rPr>
        <w:t xml:space="preserve"> </w:t>
      </w:r>
      <w:r>
        <w:rPr>
          <w:rFonts w:ascii="Times New Roman" w:eastAsia="等线" w:hAnsi="Times New Roman" w:cs="Times New Roman"/>
          <w:sz w:val="22"/>
          <w:lang w:eastAsia="zh-CN"/>
        </w:rPr>
        <w:t>[3]</w:t>
      </w:r>
      <w:r>
        <w:rPr>
          <w:rFonts w:ascii="Times New Roman" w:eastAsia="等线" w:hAnsi="Times New Roman" w:cs="Times New Roman"/>
          <w:sz w:val="22"/>
          <w:lang w:eastAsia="ja-JP"/>
        </w:rPr>
        <w:t xml:space="preserve"> below:</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9"/>
              </w:numPr>
              <w:spacing w:after="60"/>
              <w:jc w:val="both"/>
            </w:pPr>
            <w:r>
              <w:rPr>
                <w:sz w:val="21"/>
              </w:rPr>
              <w:t xml:space="preserve">A new </w:t>
            </w:r>
            <w:proofErr w:type="spellStart"/>
            <w:r>
              <w:rPr>
                <w:sz w:val="21"/>
              </w:rPr>
              <w:t>RLC</w:t>
            </w:r>
            <w:proofErr w:type="spellEnd"/>
            <w:r>
              <w:rPr>
                <w:sz w:val="21"/>
              </w:rPr>
              <w:t xml:space="preserve"> timer at the Rx is introduced to determine obsolete </w:t>
            </w:r>
            <w:proofErr w:type="spellStart"/>
            <w:r>
              <w:rPr>
                <w:sz w:val="21"/>
              </w:rPr>
              <w:t>RLC</w:t>
            </w:r>
            <w:proofErr w:type="spellEnd"/>
            <w:r>
              <w:rPr>
                <w:sz w:val="21"/>
              </w:rPr>
              <w:t xml:space="preserve"> </w:t>
            </w:r>
            <w:proofErr w:type="spellStart"/>
            <w:r>
              <w:rPr>
                <w:sz w:val="21"/>
              </w:rPr>
              <w:t>SDUs</w:t>
            </w:r>
            <w:proofErr w:type="spellEnd"/>
            <w:r>
              <w:rPr>
                <w:sz w:val="21"/>
              </w:rPr>
              <w:t xml:space="preserve">. The timer starts when the gap is detected at </w:t>
            </w:r>
            <w:proofErr w:type="spellStart"/>
            <w:r>
              <w:rPr>
                <w:sz w:val="21"/>
              </w:rPr>
              <w:t>RLC</w:t>
            </w:r>
            <w:proofErr w:type="spellEnd"/>
            <w:r>
              <w:rPr>
                <w:sz w:val="21"/>
              </w:rPr>
              <w:t xml:space="preserve"> layer. </w:t>
            </w:r>
          </w:p>
        </w:tc>
      </w:tr>
    </w:tbl>
    <w:bookmarkEnd w:id="4"/>
    <w:bookmarkEnd w:id="5"/>
    <w:bookmarkEnd w:id="6"/>
    <w:p>
      <w:pPr>
        <w:overflowPunct w:val="0"/>
        <w:autoSpaceDE w:val="0"/>
        <w:autoSpaceDN w:val="0"/>
        <w:adjustRightInd w:val="0"/>
        <w:spacing w:before="180" w:line="300" w:lineRule="auto"/>
        <w:jc w:val="both"/>
        <w:textAlignment w:val="baseline"/>
        <w:rPr>
          <w:rFonts w:ascii="Times New Roman" w:eastAsia="等线" w:hAnsi="Times New Roman" w:cs="Times New Roman"/>
          <w:sz w:val="22"/>
          <w:lang w:eastAsia="ja-JP"/>
        </w:rPr>
      </w:pPr>
      <w:r>
        <w:rPr>
          <w:rFonts w:ascii="Times New Roman" w:hAnsi="Times New Roman" w:cs="Times New Roman"/>
          <w:sz w:val="22"/>
          <w:lang w:eastAsia="zh-CN"/>
        </w:rPr>
        <w:t xml:space="preserve">In such approach, the Rx </w:t>
      </w:r>
      <w:proofErr w:type="spellStart"/>
      <w:r>
        <w:rPr>
          <w:rFonts w:ascii="Times New Roman" w:hAnsi="Times New Roman" w:cs="Times New Roman"/>
          <w:sz w:val="22"/>
          <w:lang w:eastAsia="zh-CN"/>
        </w:rPr>
        <w:t>RLC</w:t>
      </w:r>
      <w:proofErr w:type="spellEnd"/>
      <w:r>
        <w:rPr>
          <w:rFonts w:ascii="Times New Roman" w:hAnsi="Times New Roman" w:cs="Times New Roman"/>
          <w:sz w:val="22"/>
          <w:lang w:eastAsia="zh-CN"/>
        </w:rPr>
        <w:t xml:space="preserve"> entity can stop receiving the </w:t>
      </w:r>
      <w:proofErr w:type="spellStart"/>
      <w:r>
        <w:rPr>
          <w:rFonts w:ascii="Times New Roman" w:hAnsi="Times New Roman" w:cs="Times New Roman"/>
          <w:sz w:val="22"/>
          <w:lang w:eastAsia="zh-CN"/>
        </w:rPr>
        <w:t>RLC</w:t>
      </w:r>
      <w:proofErr w:type="spellEnd"/>
      <w:r>
        <w:rPr>
          <w:rFonts w:ascii="Times New Roman" w:hAnsi="Times New Roman" w:cs="Times New Roman"/>
          <w:sz w:val="22"/>
          <w:lang w:eastAsia="zh-CN"/>
        </w:rPr>
        <w:t xml:space="preserve"> </w:t>
      </w:r>
      <w:proofErr w:type="spellStart"/>
      <w:r>
        <w:rPr>
          <w:rFonts w:ascii="Times New Roman" w:hAnsi="Times New Roman" w:cs="Times New Roman"/>
          <w:sz w:val="22"/>
          <w:lang w:eastAsia="zh-CN"/>
        </w:rPr>
        <w:t>SDU</w:t>
      </w:r>
      <w:proofErr w:type="spellEnd"/>
      <w:r>
        <w:rPr>
          <w:rFonts w:ascii="Times New Roman" w:hAnsi="Times New Roman" w:cs="Times New Roman"/>
          <w:sz w:val="22"/>
          <w:lang w:eastAsia="zh-CN"/>
        </w:rPr>
        <w:t xml:space="preserve"> (segment) based on a new timer, which can be maintained per </w:t>
      </w:r>
      <w:proofErr w:type="spellStart"/>
      <w:r>
        <w:rPr>
          <w:rFonts w:ascii="Times New Roman" w:hAnsi="Times New Roman" w:cs="Times New Roman"/>
          <w:sz w:val="22"/>
          <w:lang w:eastAsia="zh-CN"/>
        </w:rPr>
        <w:t>RLC</w:t>
      </w:r>
      <w:proofErr w:type="spellEnd"/>
      <w:r>
        <w:rPr>
          <w:rFonts w:ascii="Times New Roman" w:hAnsi="Times New Roman" w:cs="Times New Roman"/>
          <w:sz w:val="22"/>
          <w:lang w:eastAsia="zh-CN"/>
        </w:rPr>
        <w:t xml:space="preserve"> </w:t>
      </w:r>
      <w:proofErr w:type="spellStart"/>
      <w:r>
        <w:rPr>
          <w:rFonts w:ascii="Times New Roman" w:hAnsi="Times New Roman" w:cs="Times New Roman"/>
          <w:sz w:val="22"/>
          <w:lang w:eastAsia="zh-CN"/>
        </w:rPr>
        <w:t>SDU</w:t>
      </w:r>
      <w:proofErr w:type="spellEnd"/>
      <w:r>
        <w:rPr>
          <w:rFonts w:ascii="Times New Roman" w:hAnsi="Times New Roman" w:cs="Times New Roman"/>
          <w:sz w:val="22"/>
          <w:lang w:eastAsia="zh-CN"/>
        </w:rPr>
        <w:t xml:space="preserve"> or per Rx </w:t>
      </w:r>
      <w:proofErr w:type="spellStart"/>
      <w:r>
        <w:rPr>
          <w:rFonts w:ascii="Times New Roman" w:hAnsi="Times New Roman" w:cs="Times New Roman"/>
          <w:sz w:val="22"/>
          <w:lang w:eastAsia="zh-CN"/>
        </w:rPr>
        <w:t>RLC</w:t>
      </w:r>
      <w:proofErr w:type="spellEnd"/>
      <w:r>
        <w:rPr>
          <w:rFonts w:ascii="Times New Roman" w:hAnsi="Times New Roman" w:cs="Times New Roman"/>
          <w:sz w:val="22"/>
          <w:lang w:eastAsia="zh-CN"/>
        </w:rPr>
        <w:t xml:space="preserve"> entity. To achieve this, we believe that </w:t>
      </w:r>
      <w:r>
        <w:rPr>
          <w:rFonts w:ascii="Times New Roman" w:eastAsia="等线" w:hAnsi="Times New Roman" w:cs="Times New Roman"/>
          <w:sz w:val="22"/>
          <w:lang w:eastAsia="zh-CN"/>
        </w:rPr>
        <w:t>a</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zh-CN"/>
        </w:rPr>
        <w:t xml:space="preserve"> least </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ja-JP"/>
        </w:rPr>
        <w:t>wo possible timer based options have been observed:</w:t>
      </w:r>
    </w:p>
    <w:p>
      <w:pPr>
        <w:pStyle w:val="5"/>
        <w:numPr>
          <w:ilvl w:val="0"/>
          <w:numId w:val="0"/>
        </w:numPr>
        <w:ind w:left="1701" w:hanging="1701"/>
        <w:rPr>
          <w:rFonts w:hint="eastAsia"/>
          <w:b/>
          <w:lang w:eastAsia="zh-CN"/>
        </w:rPr>
      </w:pPr>
      <w:r>
        <w:rPr>
          <w:b/>
          <w:lang w:eastAsia="zh-CN"/>
        </w:rPr>
        <w:t xml:space="preserve">2.1.1 Option 1 Timer maintained for each </w:t>
      </w:r>
      <w:proofErr w:type="spellStart"/>
      <w:r>
        <w:rPr>
          <w:b/>
          <w:lang w:eastAsia="zh-CN"/>
        </w:rPr>
        <w:t>RLC</w:t>
      </w:r>
      <w:proofErr w:type="spellEnd"/>
      <w:r>
        <w:rPr>
          <w:b/>
          <w:lang w:eastAsia="zh-CN"/>
        </w:rPr>
        <w:t xml:space="preserve"> </w:t>
      </w:r>
      <w:proofErr w:type="spellStart"/>
      <w:r>
        <w:rPr>
          <w:b/>
          <w:lang w:eastAsia="zh-CN"/>
        </w:rPr>
        <w:t>SDU</w:t>
      </w:r>
      <w:proofErr w:type="spellEnd"/>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W</w:t>
      </w:r>
      <w:r>
        <w:rPr>
          <w:rFonts w:ascii="Times New Roman" w:eastAsia="等线" w:hAnsi="Times New Roman" w:cs="Times New Roman" w:hint="eastAsia"/>
          <w:sz w:val="22"/>
          <w:lang w:eastAsia="zh-CN"/>
        </w:rPr>
        <w:t>hen</w:t>
      </w:r>
      <w:r>
        <w:rPr>
          <w:rFonts w:ascii="Times New Roman" w:eastAsia="等线" w:hAnsi="Times New Roman" w:cs="Times New Roman"/>
          <w:sz w:val="22"/>
          <w:lang w:eastAsia="ja-JP"/>
        </w:rPr>
        <w:t xml:space="preserve"> there is an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SN gap, e.g. </w:t>
      </w:r>
      <w:proofErr w:type="spellStart"/>
      <w:r>
        <w:rPr>
          <w:rFonts w:ascii="Times New Roman" w:eastAsia="等线" w:hAnsi="Times New Roman" w:cs="Times New Roman"/>
          <w:i/>
          <w:sz w:val="22"/>
          <w:lang w:eastAsia="ja-JP"/>
        </w:rPr>
        <w:t>RX_Next_Highest</w:t>
      </w:r>
      <w:proofErr w:type="spellEnd"/>
      <w:r>
        <w:rPr>
          <w:rFonts w:ascii="Times New Roman" w:eastAsia="等线" w:hAnsi="Times New Roman" w:cs="Times New Roman"/>
          <w:sz w:val="22"/>
          <w:lang w:eastAsia="ja-JP"/>
        </w:rPr>
        <w:t xml:space="preserve"> &gt;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i/>
          <w:sz w:val="22"/>
          <w:lang w:eastAsia="ja-JP"/>
        </w:rPr>
        <w:t xml:space="preserve"> </w:t>
      </w:r>
      <w:r>
        <w:rPr>
          <w:rFonts w:ascii="Times New Roman" w:eastAsia="等线" w:hAnsi="Times New Roman" w:cs="Times New Roman"/>
          <w:sz w:val="22"/>
          <w:lang w:eastAsia="ja-JP"/>
        </w:rPr>
        <w:t xml:space="preserve">+ 1,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can start a Timer for each missing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Upon the expiry of the Timer,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considers the associated missing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as outdated and updates the receiving window and the Status Report accordingly.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Figure 1 gives an example for new timer maintained for each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In Figure 1,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labelled with SN = 1</w:t>
      </w:r>
      <w:proofErr w:type="gramStart"/>
      <w:r>
        <w:rPr>
          <w:rFonts w:ascii="Times New Roman" w:eastAsia="等线" w:hAnsi="Times New Roman" w:cs="Times New Roman"/>
          <w:sz w:val="22"/>
          <w:lang w:eastAsia="ja-JP"/>
        </w:rPr>
        <w:t>,2,3</w:t>
      </w:r>
      <w:proofErr w:type="gramEnd"/>
      <w:r>
        <w:rPr>
          <w:rFonts w:ascii="Times New Roman" w:eastAsia="等线" w:hAnsi="Times New Roman" w:cs="Times New Roman"/>
          <w:sz w:val="22"/>
          <w:lang w:eastAsia="ja-JP"/>
        </w:rPr>
        <w:t xml:space="preserve"> and 4 are transmitted, where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2 and 3 are not successfully received. As a consequence, the resultant </w:t>
      </w:r>
      <w:proofErr w:type="spellStart"/>
      <w:r>
        <w:rPr>
          <w:rFonts w:ascii="Times New Roman" w:eastAsia="等线" w:hAnsi="Times New Roman" w:cs="Times New Roman"/>
          <w:i/>
          <w:sz w:val="22"/>
          <w:lang w:eastAsia="ja-JP"/>
        </w:rPr>
        <w:t>RX_Next_Highest</w:t>
      </w:r>
      <w:proofErr w:type="spellEnd"/>
      <w:r>
        <w:rPr>
          <w:rFonts w:ascii="Times New Roman" w:eastAsia="等线" w:hAnsi="Times New Roman" w:cs="Times New Roman"/>
          <w:sz w:val="22"/>
          <w:lang w:eastAsia="ja-JP"/>
        </w:rPr>
        <w:t xml:space="preserve"> &gt;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+ 1 </w:t>
      </w:r>
      <w:r>
        <w:rPr>
          <w:rFonts w:ascii="Times New Roman" w:eastAsia="等线" w:hAnsi="Times New Roman" w:cs="Times New Roman"/>
          <w:sz w:val="22"/>
          <w:lang w:eastAsia="zh-CN"/>
        </w:rPr>
        <w:t>allows the</w:t>
      </w:r>
      <w:r>
        <w:rPr>
          <w:rFonts w:ascii="Times New Roman" w:eastAsia="等线" w:hAnsi="Times New Roman" w:cs="Times New Roman"/>
          <w:sz w:val="22"/>
          <w:lang w:eastAsia="ja-JP"/>
        </w:rPr>
        <w:t xml:space="preserv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to identify the </w:t>
      </w:r>
      <w:r>
        <w:rPr>
          <w:rFonts w:ascii="Times New Roman" w:eastAsia="等线" w:hAnsi="Times New Roman" w:cs="Times New Roman"/>
          <w:sz w:val="22"/>
          <w:lang w:eastAsia="ja-JP"/>
        </w:rPr>
        <w:lastRenderedPageBreak/>
        <w:t xml:space="preserve">missing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hence starting their timers, respectively. Moreover, after receiving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Status Report, the </w:t>
      </w:r>
      <w:proofErr w:type="spellStart"/>
      <w:r>
        <w:rPr>
          <w:rFonts w:ascii="Times New Roman" w:eastAsia="等线" w:hAnsi="Times New Roman" w:cs="Times New Roman"/>
          <w:sz w:val="22"/>
          <w:lang w:eastAsia="ja-JP"/>
        </w:rPr>
        <w:t>Tx</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performs retransmission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2 and 3 together with initial transmission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5 and 6 to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where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2 and 6 are successfully received,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and 3 are still received incompletely, and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of SN = 5 is missing. Then,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stops the timer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of SN = 2, and starts the timer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of SN = 5. After a while, the timer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with SN = 1 and 3 expire,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stops waiting for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and 3, and updates the variable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accordingly.</w:t>
      </w:r>
      <w:r>
        <w:rPr>
          <w:rFonts w:ascii="Times New Roman" w:eastAsia="Times New Roman" w:hAnsi="Times New Roman" w:cs="Times New Roman"/>
          <w:noProof/>
          <w:sz w:val="22"/>
          <w:lang w:eastAsia="ja-JP"/>
        </w:rPr>
        <w:t xml:space="preserve"> </w:t>
      </w:r>
    </w:p>
    <w:p>
      <w:pPr>
        <w:overflowPunct w:val="0"/>
        <w:autoSpaceDE w:val="0"/>
        <w:autoSpaceDN w:val="0"/>
        <w:adjustRightInd w:val="0"/>
        <w:spacing w:line="300" w:lineRule="auto"/>
        <w:jc w:val="center"/>
        <w:textAlignment w:val="baseline"/>
        <w:rPr>
          <w:rFonts w:ascii="Times New Roman" w:eastAsia="Yu Mincho" w:hAnsi="Times New Roman" w:cs="Times New Roman"/>
          <w:sz w:val="22"/>
          <w:lang w:eastAsia="ja-JP"/>
        </w:rPr>
      </w:pPr>
      <w:r>
        <w:rPr>
          <w:rFonts w:ascii="Times New Roman" w:eastAsia="Yu Mincho" w:hAnsi="Times New Roman" w:cs="Times New Roman"/>
          <w:noProof/>
          <w:sz w:val="22"/>
          <w:lang w:val="en-US" w:eastAsia="zh-CN"/>
        </w:rPr>
        <w:drawing>
          <wp:inline distT="0" distB="0" distL="0" distR="0">
            <wp:extent cx="3269895" cy="3262496"/>
            <wp:effectExtent l="0" t="0" r="0" b="0"/>
            <wp:docPr id="74" name="图片 7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765481-1AF3-4FD9-B5D0-390A9EC1C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765481-1AF3-4FD9-B5D0-390A9EC1CDB2}"/>
                        </a:ext>
                      </a:extLst>
                    </pic:cNvPr>
                    <pic:cNvPicPr>
                      <a:picLocks noChangeAspect="1"/>
                    </pic:cNvPicPr>
                  </pic:nvPicPr>
                  <pic:blipFill>
                    <a:blip r:embed="rId9"/>
                    <a:stretch>
                      <a:fillRect/>
                    </a:stretch>
                  </pic:blipFill>
                  <pic:spPr>
                    <a:xfrm>
                      <a:off x="0" y="0"/>
                      <a:ext cx="3298650" cy="3291186"/>
                    </a:xfrm>
                    <a:prstGeom prst="rect">
                      <a:avLst/>
                    </a:prstGeom>
                  </pic:spPr>
                </pic:pic>
              </a:graphicData>
            </a:graphic>
          </wp:inline>
        </w:drawing>
      </w:r>
    </w:p>
    <w:p>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 xml:space="preserve">igure 1 Timer maintained per </w:t>
      </w:r>
      <w:proofErr w:type="spellStart"/>
      <w:r>
        <w:rPr>
          <w:rFonts w:ascii="Times New Roman" w:hAnsi="Times New Roman" w:cs="Times New Roman"/>
          <w:b/>
          <w:sz w:val="22"/>
          <w:lang w:eastAsia="zh-CN"/>
        </w:rPr>
        <w:t>RLC</w:t>
      </w:r>
      <w:proofErr w:type="spellEnd"/>
      <w:r>
        <w:rPr>
          <w:rFonts w:ascii="Times New Roman" w:hAnsi="Times New Roman" w:cs="Times New Roman"/>
          <w:b/>
          <w:sz w:val="22"/>
          <w:lang w:eastAsia="zh-CN"/>
        </w:rPr>
        <w:t xml:space="preserve"> </w:t>
      </w:r>
      <w:proofErr w:type="spellStart"/>
      <w:r>
        <w:rPr>
          <w:rFonts w:ascii="Times New Roman" w:hAnsi="Times New Roman" w:cs="Times New Roman"/>
          <w:b/>
          <w:sz w:val="22"/>
          <w:lang w:eastAsia="zh-CN"/>
        </w:rPr>
        <w:t>SDU</w:t>
      </w:r>
      <w:proofErr w:type="spellEnd"/>
      <w:r>
        <w:rPr>
          <w:rFonts w:ascii="Times New Roman" w:hAnsi="Times New Roman" w:cs="Times New Roman"/>
          <w:b/>
          <w:sz w:val="22"/>
          <w:lang w:eastAsia="zh-CN"/>
        </w:rPr>
        <w:t xml:space="preserve"> for the Rx initiated </w:t>
      </w:r>
      <w:proofErr w:type="spellStart"/>
      <w:r>
        <w:rPr>
          <w:rFonts w:ascii="Times New Roman" w:hAnsi="Times New Roman" w:cs="Times New Roman"/>
          <w:b/>
          <w:sz w:val="22"/>
          <w:lang w:eastAsia="zh-CN"/>
        </w:rPr>
        <w:t>RLC</w:t>
      </w:r>
      <w:proofErr w:type="spellEnd"/>
      <w:r>
        <w:rPr>
          <w:rFonts w:ascii="Times New Roman" w:hAnsi="Times New Roman" w:cs="Times New Roman"/>
          <w:b/>
          <w:sz w:val="22"/>
          <w:lang w:eastAsia="zh-CN"/>
        </w:rPr>
        <w:t xml:space="preserve"> AM retransmission enhancement</w:t>
      </w:r>
    </w:p>
    <w:p>
      <w:pPr>
        <w:pStyle w:val="5"/>
        <w:numPr>
          <w:ilvl w:val="0"/>
          <w:numId w:val="0"/>
        </w:numPr>
        <w:ind w:left="1701" w:hanging="1701"/>
        <w:rPr>
          <w:rFonts w:hint="eastAsia"/>
          <w:b/>
          <w:lang w:eastAsia="zh-CN"/>
        </w:rPr>
      </w:pPr>
      <w:r>
        <w:rPr>
          <w:b/>
          <w:lang w:eastAsia="zh-CN"/>
        </w:rPr>
        <w:t xml:space="preserve">2.1.2 </w:t>
      </w:r>
      <w:r>
        <w:rPr>
          <w:rFonts w:hint="eastAsia"/>
          <w:b/>
          <w:lang w:eastAsia="zh-CN"/>
        </w:rPr>
        <w:t>O</w:t>
      </w:r>
      <w:r>
        <w:rPr>
          <w:b/>
          <w:lang w:eastAsia="zh-CN"/>
        </w:rPr>
        <w:t xml:space="preserve">ption 2 Timer maintained for the Rx </w:t>
      </w:r>
      <w:proofErr w:type="spellStart"/>
      <w:r>
        <w:rPr>
          <w:b/>
          <w:lang w:eastAsia="zh-CN"/>
        </w:rPr>
        <w:t>RLC</w:t>
      </w:r>
      <w:proofErr w:type="spellEnd"/>
      <w:r>
        <w:rPr>
          <w:b/>
          <w:lang w:eastAsia="zh-CN"/>
        </w:rPr>
        <w:t xml:space="preserve"> entity</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W</w:t>
      </w:r>
      <w:r>
        <w:rPr>
          <w:rFonts w:ascii="Times New Roman" w:eastAsia="等线" w:hAnsi="Times New Roman" w:cs="Times New Roman" w:hint="eastAsia"/>
          <w:sz w:val="22"/>
          <w:lang w:eastAsia="zh-CN"/>
        </w:rPr>
        <w:t>hen</w:t>
      </w:r>
      <w:r>
        <w:rPr>
          <w:rFonts w:ascii="Times New Roman" w:eastAsia="等线" w:hAnsi="Times New Roman" w:cs="Times New Roman"/>
          <w:sz w:val="22"/>
          <w:lang w:eastAsia="ja-JP"/>
        </w:rPr>
        <w:t xml:space="preserve"> there is an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SN gap, e.g. </w:t>
      </w:r>
      <w:proofErr w:type="spellStart"/>
      <w:r>
        <w:rPr>
          <w:rFonts w:ascii="Times New Roman" w:eastAsia="等线" w:hAnsi="Times New Roman" w:cs="Times New Roman"/>
          <w:i/>
          <w:sz w:val="22"/>
          <w:lang w:eastAsia="ja-JP"/>
        </w:rPr>
        <w:t>RX_Next_Highest</w:t>
      </w:r>
      <w:proofErr w:type="spellEnd"/>
      <w:r>
        <w:rPr>
          <w:rFonts w:ascii="Times New Roman" w:eastAsia="等线" w:hAnsi="Times New Roman" w:cs="Times New Roman"/>
          <w:sz w:val="22"/>
          <w:lang w:eastAsia="ja-JP"/>
        </w:rPr>
        <w:t xml:space="preserve"> &gt;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i/>
          <w:sz w:val="22"/>
          <w:lang w:eastAsia="ja-JP"/>
        </w:rPr>
        <w:t xml:space="preserve"> </w:t>
      </w:r>
      <w:r>
        <w:rPr>
          <w:rFonts w:ascii="Times New Roman" w:eastAsia="等线" w:hAnsi="Times New Roman" w:cs="Times New Roman"/>
          <w:sz w:val="22"/>
          <w:lang w:eastAsia="ja-JP"/>
        </w:rPr>
        <w:t xml:space="preserve">+ 1,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can start a Timer.  Upon the expiry of the Timer,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considers the missing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(s) whose SN falls within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and </w:t>
      </w:r>
      <w:proofErr w:type="spellStart"/>
      <w:r>
        <w:rPr>
          <w:rFonts w:ascii="Times New Roman" w:eastAsia="等线" w:hAnsi="Times New Roman" w:cs="Times New Roman"/>
          <w:i/>
          <w:sz w:val="22"/>
          <w:lang w:eastAsia="ja-JP"/>
        </w:rPr>
        <w:t>RX</w:t>
      </w:r>
      <w:r>
        <w:rPr>
          <w:rFonts w:ascii="Times New Roman" w:eastAsia="等线" w:hAnsi="Times New Roman" w:cs="Times New Roman"/>
          <w:i/>
          <w:sz w:val="22"/>
          <w:lang w:eastAsia="zh-CN"/>
        </w:rPr>
        <w:t>_</w:t>
      </w:r>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xml:space="preserve"> as outdated and updates the receiving window and the Status Report accordingly, where </w:t>
      </w:r>
      <w:proofErr w:type="spellStart"/>
      <w:r>
        <w:rPr>
          <w:rFonts w:ascii="Times New Roman" w:eastAsia="等线" w:hAnsi="Times New Roman" w:cs="Times New Roman"/>
          <w:i/>
          <w:sz w:val="22"/>
          <w:lang w:eastAsia="ja-JP"/>
        </w:rPr>
        <w:t>RX_</w:t>
      </w:r>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xml:space="preserve"> can be the variable to record the SN triggering the Timer.</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Figure 2 illustrates an example for a single new timer maintained for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Instead of maintaining a timer for each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a timer similar to </w:t>
      </w:r>
      <w:r>
        <w:rPr>
          <w:rFonts w:ascii="Times New Roman" w:eastAsia="等线" w:hAnsi="Times New Roman" w:cs="Times New Roman"/>
          <w:i/>
          <w:sz w:val="22"/>
          <w:lang w:eastAsia="ja-JP"/>
        </w:rPr>
        <w:t>t-reassembly,</w:t>
      </w:r>
      <w:r>
        <w:rPr>
          <w:rFonts w:ascii="Times New Roman" w:eastAsia="等线" w:hAnsi="Times New Roman" w:cs="Times New Roman"/>
          <w:sz w:val="22"/>
          <w:lang w:eastAsia="ja-JP"/>
        </w:rPr>
        <w:t xml:space="preserve"> referred as </w:t>
      </w:r>
      <w:proofErr w:type="spellStart"/>
      <w:r>
        <w:rPr>
          <w:rFonts w:ascii="Times New Roman" w:eastAsia="等线" w:hAnsi="Times New Roman" w:cs="Times New Roman"/>
          <w:i/>
          <w:sz w:val="22"/>
          <w:lang w:eastAsia="ja-JP"/>
        </w:rPr>
        <w:t>t_Discard</w:t>
      </w:r>
      <w:proofErr w:type="spellEnd"/>
      <w:r>
        <w:rPr>
          <w:rFonts w:ascii="Times New Roman" w:eastAsia="等线" w:hAnsi="Times New Roman" w:cs="Times New Roman"/>
          <w:sz w:val="22"/>
          <w:lang w:eastAsia="ja-JP"/>
        </w:rPr>
        <w:t xml:space="preserve"> below, can be </w:t>
      </w:r>
      <w:r>
        <w:rPr>
          <w:rFonts w:ascii="Times New Roman" w:eastAsia="等线" w:hAnsi="Times New Roman" w:cs="Times New Roman" w:hint="eastAsia"/>
          <w:sz w:val="22"/>
          <w:lang w:eastAsia="zh-CN"/>
        </w:rPr>
        <w:t>maintained</w:t>
      </w:r>
      <w:r>
        <w:rPr>
          <w:rFonts w:ascii="Times New Roman" w:eastAsia="等线" w:hAnsi="Times New Roman" w:cs="Times New Roman"/>
          <w:sz w:val="22"/>
          <w:lang w:eastAsia="zh-CN"/>
        </w:rPr>
        <w:t xml:space="preserve"> </w:t>
      </w:r>
      <w:r>
        <w:rPr>
          <w:rFonts w:ascii="Times New Roman" w:eastAsia="等线" w:hAnsi="Times New Roman" w:cs="Times New Roman"/>
          <w:sz w:val="22"/>
          <w:lang w:eastAsia="ja-JP"/>
        </w:rPr>
        <w:t xml:space="preserve">for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w:t>
      </w:r>
      <w:r>
        <w:rPr>
          <w:rFonts w:ascii="Times New Roman" w:eastAsia="等线" w:hAnsi="Times New Roman" w:cs="Times New Roman" w:hint="eastAsia"/>
          <w:sz w:val="22"/>
          <w:lang w:eastAsia="zh-CN"/>
        </w:rPr>
        <w:t>Meanwhile,</w:t>
      </w:r>
      <w:r>
        <w:rPr>
          <w:rFonts w:ascii="Times New Roman" w:eastAsia="等线" w:hAnsi="Times New Roman" w:cs="Times New Roman"/>
          <w:sz w:val="22"/>
          <w:lang w:eastAsia="ja-JP"/>
        </w:rPr>
        <w:t xml:space="preserve"> a new variable </w:t>
      </w:r>
      <w:proofErr w:type="spellStart"/>
      <w:r>
        <w:rPr>
          <w:rFonts w:ascii="Times New Roman" w:eastAsia="等线" w:hAnsi="Times New Roman" w:cs="Times New Roman"/>
          <w:i/>
          <w:sz w:val="22"/>
          <w:lang w:eastAsia="ja-JP"/>
        </w:rPr>
        <w:t>RX_</w:t>
      </w:r>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xml:space="preserve"> can be introduced at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to determine the outdated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When the timer </w:t>
      </w:r>
      <w:proofErr w:type="spellStart"/>
      <w:r>
        <w:rPr>
          <w:rFonts w:ascii="Times New Roman" w:eastAsia="等线" w:hAnsi="Times New Roman" w:cs="Times New Roman"/>
          <w:i/>
          <w:sz w:val="22"/>
          <w:lang w:eastAsia="ja-JP"/>
        </w:rPr>
        <w:t>t_Discard</w:t>
      </w:r>
      <w:proofErr w:type="spellEnd"/>
      <w:r>
        <w:rPr>
          <w:rFonts w:ascii="Times New Roman" w:eastAsia="等线" w:hAnsi="Times New Roman" w:cs="Times New Roman"/>
          <w:sz w:val="22"/>
          <w:lang w:eastAsia="ja-JP"/>
        </w:rPr>
        <w:t xml:space="preserve"> expires,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will consider the unsuccessfully received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with SN between</w:t>
      </w:r>
      <w:r>
        <w:rPr>
          <w:rFonts w:ascii="Times New Roman" w:eastAsia="等线" w:hAnsi="Times New Roman" w:cs="Times New Roman"/>
          <w:i/>
          <w:sz w:val="22"/>
          <w:lang w:eastAsia="ja-JP"/>
        </w:rPr>
        <w:t xml:space="preserve">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and </w:t>
      </w:r>
      <w:proofErr w:type="spellStart"/>
      <w:r>
        <w:rPr>
          <w:rFonts w:ascii="Times New Roman" w:eastAsia="等线" w:hAnsi="Times New Roman" w:cs="Times New Roman"/>
          <w:i/>
          <w:sz w:val="22"/>
          <w:szCs w:val="22"/>
          <w:lang w:eastAsia="ja-JP"/>
        </w:rPr>
        <w:t>RX_</w:t>
      </w:r>
      <w:r>
        <w:rPr>
          <w:rFonts w:ascii="Times New Roman" w:eastAsia="等线" w:hAnsi="Times New Roman" w:cs="Calibri"/>
          <w:i/>
          <w:sz w:val="22"/>
          <w:szCs w:val="22"/>
        </w:rPr>
        <w:t>Discard</w:t>
      </w:r>
      <w:r>
        <w:rPr>
          <w:rFonts w:ascii="Times New Roman" w:eastAsia="等线" w:hAnsi="Times New Roman" w:cs="Calibri"/>
          <w:i/>
          <w:sz w:val="22"/>
          <w:szCs w:val="22"/>
          <w:lang w:eastAsia="zh-CN"/>
        </w:rPr>
        <w:t>_Trigger</w:t>
      </w:r>
      <w:proofErr w:type="spellEnd"/>
      <w:r>
        <w:rPr>
          <w:rFonts w:ascii="Times New Roman" w:eastAsia="等线" w:hAnsi="Times New Roman" w:cs="Times New Roman"/>
          <w:sz w:val="22"/>
          <w:szCs w:val="22"/>
          <w:lang w:eastAsia="ja-JP"/>
        </w:rPr>
        <w:t xml:space="preserve"> </w:t>
      </w:r>
      <w:r>
        <w:rPr>
          <w:rFonts w:ascii="Times New Roman" w:eastAsia="等线" w:hAnsi="Times New Roman" w:cs="Times New Roman"/>
          <w:sz w:val="22"/>
          <w:lang w:eastAsia="ja-JP"/>
        </w:rPr>
        <w:t xml:space="preserve">as outdated, and then updates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i/>
          <w:sz w:val="22"/>
          <w:lang w:eastAsia="ja-JP"/>
        </w:rPr>
        <w:t xml:space="preserve"> </w:t>
      </w:r>
      <w:r>
        <w:rPr>
          <w:rFonts w:ascii="Times New Roman" w:eastAsia="等线" w:hAnsi="Times New Roman" w:cs="Times New Roman"/>
          <w:sz w:val="22"/>
          <w:lang w:eastAsia="ja-JP"/>
        </w:rPr>
        <w:t xml:space="preserve">and </w:t>
      </w:r>
      <w:r>
        <w:rPr>
          <w:rFonts w:ascii="Times New Roman" w:eastAsia="等线" w:hAnsi="Times New Roman" w:cs="Times New Roman"/>
          <w:i/>
          <w:sz w:val="22"/>
          <w:lang w:eastAsia="ja-JP"/>
        </w:rPr>
        <w:t>RX_</w:t>
      </w:r>
      <w:r>
        <w:rPr>
          <w:rFonts w:ascii="Times New Roman" w:eastAsia="等线" w:hAnsi="Times New Roman" w:cs="Calibri"/>
        </w:rPr>
        <w:t xml:space="preserve"> </w:t>
      </w:r>
      <w:proofErr w:type="spellStart"/>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xml:space="preserve"> accordingly.</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等线" w:hAnsi="Times New Roman" w:cs="Times New Roman"/>
          <w:sz w:val="22"/>
          <w:lang w:eastAsia="ja-JP"/>
        </w:rPr>
        <w:t xml:space="preserve">For example,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with SN = 1</w:t>
      </w:r>
      <w:proofErr w:type="gramStart"/>
      <w:r>
        <w:rPr>
          <w:rFonts w:ascii="Times New Roman" w:eastAsia="等线" w:hAnsi="Times New Roman" w:cs="Times New Roman"/>
          <w:sz w:val="22"/>
          <w:lang w:eastAsia="ja-JP"/>
        </w:rPr>
        <w:t>,2,3</w:t>
      </w:r>
      <w:proofErr w:type="gramEnd"/>
      <w:r>
        <w:rPr>
          <w:rFonts w:ascii="Times New Roman" w:eastAsia="等线" w:hAnsi="Times New Roman" w:cs="Times New Roman"/>
          <w:sz w:val="22"/>
          <w:lang w:eastAsia="ja-JP"/>
        </w:rPr>
        <w:t xml:space="preserve"> and 4 are transmitted, where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2 and 3 are not successfully received. The resultant SN gap drives</w:t>
      </w:r>
      <w:r>
        <w:rPr>
          <w:rFonts w:ascii="Times New Roman" w:eastAsia="等线" w:hAnsi="Times New Roman" w:cs="Times New Roman"/>
          <w:sz w:val="22"/>
          <w:lang w:eastAsia="zh-CN"/>
        </w:rPr>
        <w:t xml:space="preserve"> the</w:t>
      </w:r>
      <w:r>
        <w:rPr>
          <w:rFonts w:ascii="Times New Roman" w:eastAsia="等线" w:hAnsi="Times New Roman" w:cs="Times New Roman"/>
          <w:sz w:val="22"/>
          <w:lang w:eastAsia="ja-JP"/>
        </w:rPr>
        <w:t xml:space="preserv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to start the new timer </w:t>
      </w:r>
      <w:proofErr w:type="spellStart"/>
      <w:r>
        <w:rPr>
          <w:rFonts w:ascii="Times New Roman" w:eastAsia="等线" w:hAnsi="Times New Roman" w:cs="Times New Roman"/>
          <w:i/>
          <w:sz w:val="22"/>
          <w:lang w:eastAsia="ja-JP"/>
        </w:rPr>
        <w:t>t_Discard</w:t>
      </w:r>
      <w:proofErr w:type="spellEnd"/>
      <w:r>
        <w:rPr>
          <w:rFonts w:ascii="Times New Roman" w:eastAsia="等线" w:hAnsi="Times New Roman" w:cs="Times New Roman"/>
          <w:sz w:val="22"/>
          <w:lang w:eastAsia="ja-JP"/>
        </w:rPr>
        <w:t xml:space="preserve"> and meanwhile to set the new variable </w:t>
      </w:r>
      <w:proofErr w:type="spellStart"/>
      <w:r>
        <w:rPr>
          <w:rFonts w:ascii="Times New Roman" w:eastAsia="等线" w:hAnsi="Times New Roman" w:cs="Times New Roman"/>
          <w:i/>
          <w:sz w:val="22"/>
          <w:lang w:eastAsia="ja-JP"/>
        </w:rPr>
        <w:t>RX_</w:t>
      </w:r>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xml:space="preserve"> to </w:t>
      </w:r>
      <w:proofErr w:type="spellStart"/>
      <w:r>
        <w:rPr>
          <w:rFonts w:ascii="Times New Roman" w:eastAsia="等线" w:hAnsi="Times New Roman" w:cs="Times New Roman"/>
          <w:i/>
          <w:sz w:val="22"/>
          <w:lang w:eastAsia="ja-JP"/>
        </w:rPr>
        <w:t>RX_Next_Highest</w:t>
      </w:r>
      <w:proofErr w:type="spellEnd"/>
      <w:r>
        <w:rPr>
          <w:rFonts w:ascii="Times New Roman" w:eastAsia="等线" w:hAnsi="Times New Roman" w:cs="Times New Roman"/>
          <w:sz w:val="22"/>
          <w:lang w:eastAsia="ja-JP"/>
        </w:rPr>
        <w:t xml:space="preserve">, i.e. SN = 5, as shown in Figure 2 (a).  Moreover, after receiving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Status Report, the </w:t>
      </w:r>
      <w:proofErr w:type="spellStart"/>
      <w:r>
        <w:rPr>
          <w:rFonts w:ascii="Times New Roman" w:eastAsia="等线" w:hAnsi="Times New Roman" w:cs="Times New Roman"/>
          <w:sz w:val="22"/>
          <w:lang w:eastAsia="ja-JP"/>
        </w:rPr>
        <w:t>Tx</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performs retransmission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2 and 3 together with initial transmission of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5 and 6 to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where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2 and 6 are successfully received, and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of SN = 1, 3 and </w:t>
      </w:r>
      <w:r>
        <w:rPr>
          <w:rFonts w:ascii="Times New Roman" w:eastAsia="等线" w:hAnsi="Times New Roman" w:cs="Times New Roman"/>
          <w:sz w:val="22"/>
          <w:lang w:eastAsia="ja-JP"/>
        </w:rPr>
        <w:lastRenderedPageBreak/>
        <w:t xml:space="preserve">5 are unsuccessfully received, as shown in Figure 2(b). After a while, as the timer </w:t>
      </w:r>
      <w:proofErr w:type="spellStart"/>
      <w:r>
        <w:rPr>
          <w:rFonts w:ascii="Times New Roman" w:eastAsia="等线" w:hAnsi="Times New Roman" w:cs="Times New Roman"/>
          <w:i/>
          <w:sz w:val="22"/>
          <w:lang w:eastAsia="ja-JP"/>
        </w:rPr>
        <w:t>t_</w:t>
      </w:r>
      <w:proofErr w:type="gramStart"/>
      <w:r>
        <w:rPr>
          <w:rFonts w:ascii="Times New Roman" w:eastAsia="等线" w:hAnsi="Times New Roman" w:cs="Times New Roman"/>
          <w:i/>
          <w:sz w:val="22"/>
          <w:lang w:eastAsia="ja-JP"/>
        </w:rPr>
        <w:t>Discard</w:t>
      </w:r>
      <w:proofErr w:type="spellEnd"/>
      <w:r>
        <w:rPr>
          <w:rFonts w:ascii="Times New Roman" w:eastAsia="等线" w:hAnsi="Times New Roman" w:cs="Times New Roman"/>
          <w:sz w:val="22"/>
          <w:lang w:eastAsia="ja-JP"/>
        </w:rPr>
        <w:t xml:space="preserve">  expires</w:t>
      </w:r>
      <w:proofErr w:type="gramEnd"/>
      <w:r>
        <w:rPr>
          <w:rFonts w:ascii="Times New Roman" w:eastAsia="等线" w:hAnsi="Times New Roman" w:cs="Times New Roman"/>
          <w:sz w:val="22"/>
          <w:lang w:eastAsia="ja-JP"/>
        </w:rPr>
        <w:t xml:space="preserve">,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considers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with SN between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and </w:t>
      </w:r>
      <w:proofErr w:type="spellStart"/>
      <w:r>
        <w:rPr>
          <w:rFonts w:ascii="Times New Roman" w:eastAsia="等线" w:hAnsi="Times New Roman" w:cs="Times New Roman"/>
          <w:i/>
          <w:sz w:val="22"/>
          <w:lang w:eastAsia="ja-JP"/>
        </w:rPr>
        <w:t>RX_</w:t>
      </w:r>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i.e. SN = 1 and 3, as outdated, and hence</w:t>
      </w:r>
      <w:r>
        <w:rPr>
          <w:rFonts w:ascii="Times New Roman" w:eastAsiaTheme="minorEastAsia" w:hAnsi="Times New Roman" w:cs="Times New Roman" w:hint="eastAsia"/>
          <w:sz w:val="22"/>
          <w:lang w:eastAsia="zh-CN"/>
        </w:rPr>
        <w:t xml:space="preserve"> </w:t>
      </w:r>
      <w:r>
        <w:rPr>
          <w:rFonts w:ascii="Times New Roman" w:eastAsia="等线" w:hAnsi="Times New Roman" w:cs="Times New Roman"/>
          <w:sz w:val="22"/>
          <w:lang w:eastAsia="ja-JP"/>
        </w:rPr>
        <w:t xml:space="preserve">stops receiving their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As a consequence depicted in Figure 2(c),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updates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to SN = 5.</w:t>
      </w:r>
      <w:r>
        <w:rPr>
          <w:rFonts w:ascii="Times New Roman" w:eastAsiaTheme="minorEastAsia" w:hAnsi="Times New Roman" w:cs="Times New Roman" w:hint="eastAsia"/>
          <w:sz w:val="22"/>
          <w:lang w:eastAsia="zh-CN"/>
        </w:rPr>
        <w:t xml:space="preserve"> </w:t>
      </w:r>
      <w:r>
        <w:rPr>
          <w:rFonts w:ascii="Times New Roman" w:eastAsiaTheme="minorEastAsia" w:hAnsi="Times New Roman" w:cs="Times New Roman"/>
          <w:sz w:val="22"/>
          <w:lang w:eastAsia="zh-CN"/>
        </w:rPr>
        <w:t xml:space="preserve">Since an SN gap still remains, i.e. </w:t>
      </w:r>
      <w:proofErr w:type="spellStart"/>
      <w:r>
        <w:rPr>
          <w:rFonts w:ascii="Times New Roman" w:eastAsia="等线" w:hAnsi="Times New Roman" w:cs="Times New Roman"/>
          <w:i/>
          <w:sz w:val="22"/>
          <w:lang w:eastAsia="ja-JP"/>
        </w:rPr>
        <w:t>RX_Next_Highest</w:t>
      </w:r>
      <w:proofErr w:type="spellEnd"/>
      <w:r>
        <w:rPr>
          <w:rFonts w:ascii="Times New Roman" w:eastAsia="等线" w:hAnsi="Times New Roman" w:cs="Times New Roman"/>
          <w:i/>
          <w:sz w:val="22"/>
          <w:lang w:eastAsia="ja-JP"/>
        </w:rPr>
        <w:t xml:space="preserve"> </w:t>
      </w:r>
      <w:r>
        <w:rPr>
          <w:rFonts w:ascii="Times New Roman" w:eastAsia="等线" w:hAnsi="Times New Roman" w:cs="Times New Roman"/>
          <w:sz w:val="22"/>
          <w:lang w:eastAsia="ja-JP"/>
        </w:rPr>
        <w:t xml:space="preserve">&gt; </w:t>
      </w:r>
      <w:proofErr w:type="spellStart"/>
      <w:r>
        <w:rPr>
          <w:rFonts w:ascii="Times New Roman" w:eastAsia="等线" w:hAnsi="Times New Roman" w:cs="Times New Roman"/>
          <w:i/>
          <w:sz w:val="22"/>
          <w:lang w:eastAsia="ja-JP"/>
        </w:rPr>
        <w:t>RX_Next</w:t>
      </w:r>
      <w:proofErr w:type="spellEnd"/>
      <w:r>
        <w:rPr>
          <w:rFonts w:ascii="Times New Roman" w:eastAsia="等线" w:hAnsi="Times New Roman" w:cs="Times New Roman"/>
          <w:sz w:val="22"/>
          <w:lang w:eastAsia="ja-JP"/>
        </w:rPr>
        <w:t xml:space="preserve"> + 1, the timer </w:t>
      </w:r>
      <w:proofErr w:type="spellStart"/>
      <w:r>
        <w:rPr>
          <w:rFonts w:ascii="Times New Roman" w:eastAsia="等线" w:hAnsi="Times New Roman" w:cs="Times New Roman"/>
          <w:i/>
          <w:sz w:val="22"/>
          <w:lang w:eastAsia="ja-JP"/>
        </w:rPr>
        <w:t>t_Discard</w:t>
      </w:r>
      <w:proofErr w:type="spellEnd"/>
      <w:r>
        <w:rPr>
          <w:rFonts w:ascii="Times New Roman" w:eastAsia="等线" w:hAnsi="Times New Roman" w:cs="Times New Roman"/>
          <w:sz w:val="22"/>
          <w:lang w:eastAsia="ja-JP"/>
        </w:rPr>
        <w:t xml:space="preserve"> will be started again, and </w:t>
      </w:r>
      <w:proofErr w:type="spellStart"/>
      <w:r>
        <w:rPr>
          <w:rFonts w:ascii="Times New Roman" w:eastAsia="等线" w:hAnsi="Times New Roman" w:cs="Times New Roman"/>
          <w:i/>
          <w:sz w:val="22"/>
          <w:lang w:eastAsia="ja-JP"/>
        </w:rPr>
        <w:t>RX_</w:t>
      </w:r>
      <w:r>
        <w:rPr>
          <w:rFonts w:ascii="Times New Roman" w:eastAsia="等线" w:hAnsi="Times New Roman" w:cs="Calibri"/>
          <w:i/>
          <w:sz w:val="22"/>
        </w:rPr>
        <w:t>Discard</w:t>
      </w:r>
      <w:r>
        <w:rPr>
          <w:rFonts w:ascii="Times New Roman" w:eastAsia="等线" w:hAnsi="Times New Roman" w:cs="Calibri"/>
          <w:i/>
          <w:sz w:val="22"/>
          <w:lang w:eastAsia="zh-CN"/>
        </w:rPr>
        <w:t>_Trigger</w:t>
      </w:r>
      <w:proofErr w:type="spellEnd"/>
      <w:r>
        <w:rPr>
          <w:rFonts w:ascii="Times New Roman" w:eastAsia="等线" w:hAnsi="Times New Roman" w:cs="Times New Roman"/>
          <w:sz w:val="22"/>
          <w:lang w:eastAsia="ja-JP"/>
        </w:rPr>
        <w:t xml:space="preserve"> is set to SN = 7.</w:t>
      </w:r>
      <w:r>
        <w:rPr>
          <w:rFonts w:ascii="Times New Roman" w:eastAsiaTheme="minorEastAsia" w:hAnsi="Times New Roman" w:cs="Times New Roman" w:hint="eastAsia"/>
          <w:sz w:val="22"/>
          <w:lang w:eastAsia="zh-CN"/>
        </w:rPr>
        <w:t xml:space="preserve"> </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noProof/>
        </w:rPr>
        <w:t></w:t>
      </w:r>
      <w:r>
        <w:rPr>
          <w:noProof/>
        </w:rPr>
        <w:t></w:t>
      </w:r>
      <w:r>
        <w:rPr>
          <w:rFonts w:ascii="Times New Roman" w:eastAsiaTheme="minorEastAsia" w:hAnsi="Times New Roman" w:cs="Times New Roman"/>
          <w:sz w:val="22"/>
          <w:lang w:eastAsia="zh-CN"/>
        </w:rPr>
        <w:t xml:space="preserve"> </w:t>
      </w:r>
      <w:r>
        <w:rPr>
          <w:rFonts w:ascii="Times New Roman" w:eastAsiaTheme="minorEastAsia" w:hAnsi="Times New Roman" w:cs="Times New Roman"/>
          <w:noProof/>
          <w:sz w:val="22"/>
          <w:lang w:val="en-US" w:eastAsia="zh-CN"/>
        </w:rPr>
        <w:drawing>
          <wp:inline distT="0" distB="0" distL="0" distR="0">
            <wp:extent cx="4247523" cy="872507"/>
            <wp:effectExtent l="0" t="0" r="635" b="0"/>
            <wp:docPr id="8" name="图片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FE2C8C4-5BA9-4CD5-BB44-D3563238B2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FE2C8C4-5BA9-4CD5-BB44-D3563238B2FA}"/>
                        </a:ext>
                      </a:extLst>
                    </pic:cNvPr>
                    <pic:cNvPicPr>
                      <a:picLocks noChangeAspect="1"/>
                    </pic:cNvPicPr>
                  </pic:nvPicPr>
                  <pic:blipFill>
                    <a:blip r:embed="rId10"/>
                    <a:stretch>
                      <a:fillRect/>
                    </a:stretch>
                  </pic:blipFill>
                  <pic:spPr>
                    <a:xfrm>
                      <a:off x="0" y="0"/>
                      <a:ext cx="4265433" cy="876186"/>
                    </a:xfrm>
                    <a:prstGeom prst="rect">
                      <a:avLst/>
                    </a:prstGeom>
                  </pic:spPr>
                </pic:pic>
              </a:graphicData>
            </a:graphic>
          </wp:inline>
        </w:drawing>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 xml:space="preserve">a) </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noProof/>
        </w:rPr>
        <w:t></w:t>
      </w:r>
      <w:r>
        <w:rPr>
          <w:rFonts w:ascii="Times New Roman" w:eastAsiaTheme="minorEastAsia" w:hAnsi="Times New Roman" w:cs="Times New Roman"/>
          <w:noProof/>
          <w:sz w:val="22"/>
          <w:lang w:val="en-US" w:eastAsia="zh-CN"/>
        </w:rPr>
        <w:drawing>
          <wp:inline distT="0" distB="0" distL="0" distR="0">
            <wp:extent cx="4458654" cy="790984"/>
            <wp:effectExtent l="0" t="0" r="0" b="0"/>
            <wp:docPr id="5" name="图片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D50FEBC-3D6F-4772-AE71-52B90FAC55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D50FEBC-3D6F-4772-AE71-52B90FAC552E}"/>
                        </a:ext>
                      </a:extLst>
                    </pic:cNvPr>
                    <pic:cNvPicPr>
                      <a:picLocks noChangeAspect="1"/>
                    </pic:cNvPicPr>
                  </pic:nvPicPr>
                  <pic:blipFill>
                    <a:blip r:embed="rId11"/>
                    <a:stretch>
                      <a:fillRect/>
                    </a:stretch>
                  </pic:blipFill>
                  <pic:spPr>
                    <a:xfrm>
                      <a:off x="0" y="0"/>
                      <a:ext cx="4562572" cy="809420"/>
                    </a:xfrm>
                    <a:prstGeom prst="rect">
                      <a:avLst/>
                    </a:prstGeom>
                  </pic:spPr>
                </pic:pic>
              </a:graphicData>
            </a:graphic>
          </wp:inline>
        </w:drawing>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b)</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noProof/>
        </w:rPr>
        <w:t></w:t>
      </w:r>
      <w:r>
        <w:rPr>
          <w:rFonts w:ascii="Times New Roman" w:eastAsiaTheme="minorEastAsia" w:hAnsi="Times New Roman" w:cs="Times New Roman"/>
          <w:noProof/>
          <w:sz w:val="22"/>
          <w:lang w:val="en-US" w:eastAsia="zh-CN"/>
        </w:rPr>
        <w:drawing>
          <wp:inline distT="0" distB="0" distL="0" distR="0">
            <wp:extent cx="4325168" cy="904609"/>
            <wp:effectExtent l="0" t="0" r="0" b="0"/>
            <wp:docPr id="6" name="图片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9B39A2-7249-44B6-80CE-D16C676AB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9B39A2-7249-44B6-80CE-D16C676AB7A0}"/>
                        </a:ext>
                      </a:extLst>
                    </pic:cNvPr>
                    <pic:cNvPicPr>
                      <a:picLocks noChangeAspect="1"/>
                    </pic:cNvPicPr>
                  </pic:nvPicPr>
                  <pic:blipFill>
                    <a:blip r:embed="rId12"/>
                    <a:stretch>
                      <a:fillRect/>
                    </a:stretch>
                  </pic:blipFill>
                  <pic:spPr>
                    <a:xfrm>
                      <a:off x="0" y="0"/>
                      <a:ext cx="4515889" cy="944498"/>
                    </a:xfrm>
                    <a:prstGeom prst="rect">
                      <a:avLst/>
                    </a:prstGeom>
                  </pic:spPr>
                </pic:pic>
              </a:graphicData>
            </a:graphic>
          </wp:inline>
        </w:drawing>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c)</w:t>
      </w:r>
    </w:p>
    <w:p>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 xml:space="preserve">igure 2 Timer maintained per entity for the Rx initiated </w:t>
      </w:r>
      <w:proofErr w:type="spellStart"/>
      <w:r>
        <w:rPr>
          <w:rFonts w:ascii="Times New Roman" w:hAnsi="Times New Roman" w:cs="Times New Roman"/>
          <w:b/>
          <w:sz w:val="22"/>
          <w:lang w:eastAsia="zh-CN"/>
        </w:rPr>
        <w:t>RLC</w:t>
      </w:r>
      <w:proofErr w:type="spellEnd"/>
      <w:r>
        <w:rPr>
          <w:rFonts w:ascii="Times New Roman" w:hAnsi="Times New Roman" w:cs="Times New Roman"/>
          <w:b/>
          <w:sz w:val="22"/>
          <w:lang w:eastAsia="zh-CN"/>
        </w:rPr>
        <w:t xml:space="preserve"> AM retransmission enhancement</w:t>
      </w:r>
    </w:p>
    <w:p>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ja-JP"/>
        </w:rPr>
        <w:t xml:space="preserve">It is evident that </w:t>
      </w:r>
      <w:r>
        <w:rPr>
          <w:rFonts w:ascii="Times New Roman" w:eastAsia="等线" w:hAnsi="Times New Roman" w:cs="Times New Roman"/>
          <w:b/>
          <w:sz w:val="22"/>
          <w:lang w:eastAsia="ja-JP"/>
        </w:rPr>
        <w:t>Option 1</w:t>
      </w:r>
      <w:r>
        <w:rPr>
          <w:rFonts w:ascii="Times New Roman" w:eastAsia="等线" w:hAnsi="Times New Roman" w:cs="Times New Roman"/>
          <w:sz w:val="22"/>
          <w:lang w:eastAsia="ja-JP"/>
        </w:rPr>
        <w:t xml:space="preserve"> provides a more accurate discarding in comparison to </w:t>
      </w:r>
      <w:r>
        <w:rPr>
          <w:rFonts w:ascii="Times New Roman" w:eastAsia="等线" w:hAnsi="Times New Roman" w:cs="Times New Roman"/>
          <w:b/>
          <w:sz w:val="22"/>
          <w:lang w:eastAsia="ja-JP"/>
        </w:rPr>
        <w:t>Option 2</w:t>
      </w:r>
      <w:r>
        <w:rPr>
          <w:rFonts w:ascii="Times New Roman" w:eastAsia="等线" w:hAnsi="Times New Roman" w:cs="Times New Roman"/>
          <w:sz w:val="22"/>
          <w:lang w:eastAsia="ja-JP"/>
        </w:rPr>
        <w:t xml:space="preserve">, at the expense of more processing power utilization. As there can be hundreds of </w:t>
      </w:r>
      <w:proofErr w:type="spellStart"/>
      <w:r>
        <w:rPr>
          <w:rFonts w:ascii="Times New Roman" w:eastAsia="等线" w:hAnsi="Times New Roman" w:cs="Times New Roman"/>
          <w:sz w:val="22"/>
          <w:lang w:eastAsia="ja-JP"/>
        </w:rPr>
        <w:t>PDUs</w:t>
      </w:r>
      <w:proofErr w:type="spellEnd"/>
      <w:r>
        <w:rPr>
          <w:rFonts w:ascii="Times New Roman" w:eastAsia="等线" w:hAnsi="Times New Roman" w:cs="Times New Roman"/>
          <w:sz w:val="22"/>
          <w:lang w:eastAsia="ja-JP"/>
        </w:rPr>
        <w:t xml:space="preserve"> within a PDU set, the processing cost for maintaining these timers will be significant. However, we believe that considering the unaffordable processing cost at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the benefit of such precise discarding offered by </w:t>
      </w:r>
      <w:r>
        <w:rPr>
          <w:rFonts w:ascii="Times New Roman" w:eastAsia="等线" w:hAnsi="Times New Roman" w:cs="Times New Roman"/>
          <w:b/>
          <w:sz w:val="22"/>
          <w:lang w:eastAsia="ja-JP"/>
        </w:rPr>
        <w:t>Option 1</w:t>
      </w:r>
      <w:r>
        <w:rPr>
          <w:rFonts w:ascii="Times New Roman" w:eastAsia="等线" w:hAnsi="Times New Roman" w:cs="Times New Roman"/>
          <w:sz w:val="22"/>
          <w:lang w:eastAsia="ja-JP"/>
        </w:rPr>
        <w:t xml:space="preserve"> is marginal. Since the </w:t>
      </w:r>
      <w:proofErr w:type="spellStart"/>
      <w:r>
        <w:rPr>
          <w:rFonts w:ascii="Times New Roman" w:eastAsia="等线" w:hAnsi="Times New Roman" w:cs="Times New Roman"/>
          <w:sz w:val="22"/>
          <w:lang w:eastAsia="ja-JP"/>
        </w:rPr>
        <w:t>PDUs</w:t>
      </w:r>
      <w:proofErr w:type="spellEnd"/>
      <w:r>
        <w:rPr>
          <w:rFonts w:ascii="Times New Roman" w:eastAsia="等线" w:hAnsi="Times New Roman" w:cs="Times New Roman"/>
          <w:sz w:val="22"/>
          <w:lang w:eastAsia="ja-JP"/>
        </w:rPr>
        <w:t xml:space="preserve"> within a PDU set are expected to be transmitted within the same </w:t>
      </w:r>
      <w:proofErr w:type="spellStart"/>
      <w:r>
        <w:rPr>
          <w:rFonts w:ascii="Times New Roman" w:eastAsia="等线" w:hAnsi="Times New Roman" w:cs="Times New Roman"/>
          <w:sz w:val="22"/>
          <w:lang w:eastAsia="ja-JP"/>
        </w:rPr>
        <w:t>PSDB</w:t>
      </w:r>
      <w:proofErr w:type="spellEnd"/>
      <w:r>
        <w:rPr>
          <w:rFonts w:ascii="Times New Roman" w:eastAsia="等线" w:hAnsi="Times New Roman" w:cs="Times New Roman"/>
          <w:sz w:val="22"/>
          <w:lang w:eastAsia="ja-JP"/>
        </w:rPr>
        <w:t xml:space="preserve">, a single timer with maximum running time larger than the </w:t>
      </w:r>
      <w:proofErr w:type="spellStart"/>
      <w:r>
        <w:rPr>
          <w:rFonts w:ascii="Times New Roman" w:eastAsia="等线" w:hAnsi="Times New Roman" w:cs="Times New Roman"/>
          <w:sz w:val="22"/>
          <w:lang w:eastAsia="ja-JP"/>
        </w:rPr>
        <w:t>PSDB</w:t>
      </w:r>
      <w:proofErr w:type="spellEnd"/>
      <w:r>
        <w:rPr>
          <w:rFonts w:ascii="Times New Roman" w:eastAsia="等线" w:hAnsi="Times New Roman" w:cs="Times New Roman"/>
          <w:sz w:val="22"/>
          <w:lang w:eastAsia="ja-JP"/>
        </w:rPr>
        <w:t xml:space="preserve"> can avoid inaccurate discarding. Moreover, as the </w:t>
      </w:r>
      <w:proofErr w:type="spellStart"/>
      <w:r>
        <w:rPr>
          <w:rFonts w:ascii="Times New Roman" w:eastAsia="等线" w:hAnsi="Times New Roman" w:cs="Times New Roman"/>
          <w:sz w:val="22"/>
          <w:lang w:eastAsia="ja-JP"/>
        </w:rPr>
        <w:t>Tx</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can stop retransmitting the outdated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there will be no capacity loss even if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keeps sending </w:t>
      </w:r>
      <w:proofErr w:type="spellStart"/>
      <w:r>
        <w:rPr>
          <w:rFonts w:ascii="Times New Roman" w:eastAsia="等线" w:hAnsi="Times New Roman" w:cs="Times New Roman"/>
          <w:sz w:val="22"/>
          <w:lang w:eastAsia="ja-JP"/>
        </w:rPr>
        <w:t>NACK</w:t>
      </w:r>
      <w:proofErr w:type="spellEnd"/>
      <w:r>
        <w:rPr>
          <w:rFonts w:ascii="Times New Roman" w:eastAsia="等线" w:hAnsi="Times New Roman" w:cs="Times New Roman"/>
          <w:sz w:val="22"/>
          <w:lang w:eastAsia="ja-JP"/>
        </w:rPr>
        <w:t xml:space="preserve"> for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SDUs</w:t>
      </w:r>
      <w:proofErr w:type="spellEnd"/>
      <w:r>
        <w:rPr>
          <w:rFonts w:ascii="Times New Roman" w:eastAsia="等线" w:hAnsi="Times New Roman" w:cs="Times New Roman"/>
          <w:sz w:val="22"/>
          <w:lang w:eastAsia="ja-JP"/>
        </w:rPr>
        <w:t xml:space="preserve"> whose remaining time for transmission has run out. To elaborate more with Figure 2 (b), compared to </w:t>
      </w:r>
      <w:r>
        <w:rPr>
          <w:rFonts w:ascii="Times New Roman" w:eastAsia="等线" w:hAnsi="Times New Roman" w:cs="Times New Roman"/>
          <w:b/>
          <w:sz w:val="22"/>
          <w:lang w:eastAsia="ja-JP"/>
        </w:rPr>
        <w:t>Option 1</w:t>
      </w:r>
      <w:r>
        <w:rPr>
          <w:rFonts w:ascii="Times New Roman" w:eastAsia="等线" w:hAnsi="Times New Roman" w:cs="Times New Roman"/>
          <w:sz w:val="22"/>
          <w:lang w:eastAsia="ja-JP"/>
        </w:rPr>
        <w:t xml:space="preserve"> where a new time for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6 in can be started as soon as the missing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is detected, in</w:t>
      </w:r>
      <w:r>
        <w:rPr>
          <w:rFonts w:ascii="Times New Roman" w:eastAsia="等线" w:hAnsi="Times New Roman" w:cs="Times New Roman"/>
          <w:b/>
          <w:sz w:val="22"/>
          <w:lang w:eastAsia="ja-JP"/>
        </w:rPr>
        <w:t xml:space="preserve"> Option 2</w:t>
      </w:r>
      <w:r>
        <w:rPr>
          <w:rFonts w:ascii="Times New Roman" w:eastAsia="等线" w:hAnsi="Times New Roman" w:cs="Times New Roman"/>
          <w:sz w:val="22"/>
          <w:lang w:eastAsia="ja-JP"/>
        </w:rPr>
        <w:t xml:space="preserve"> the </w:t>
      </w:r>
      <w:proofErr w:type="spellStart"/>
      <w:r>
        <w:rPr>
          <w:rFonts w:ascii="Times New Roman" w:eastAsia="等线" w:hAnsi="Times New Roman" w:cs="Times New Roman"/>
          <w:i/>
          <w:sz w:val="22"/>
          <w:lang w:eastAsia="ja-JP"/>
        </w:rPr>
        <w:t>RX_Discard_Trigger</w:t>
      </w:r>
      <w:proofErr w:type="spellEnd"/>
      <w:r>
        <w:rPr>
          <w:rFonts w:ascii="Times New Roman" w:eastAsia="等线" w:hAnsi="Times New Roman" w:cs="Times New Roman"/>
          <w:sz w:val="22"/>
          <w:lang w:eastAsia="ja-JP"/>
        </w:rPr>
        <w:t xml:space="preserve"> can only be updated upon its expiry, which may introduce additional latency in discarding. However, as the </w:t>
      </w:r>
      <w:proofErr w:type="spellStart"/>
      <w:r>
        <w:rPr>
          <w:rFonts w:ascii="Times New Roman" w:eastAsia="等线" w:hAnsi="Times New Roman" w:cs="Times New Roman"/>
          <w:sz w:val="22"/>
          <w:lang w:eastAsia="ja-JP"/>
        </w:rPr>
        <w:t>Tx</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can stop the retransmission when the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is outdated, the delayed timer in </w:t>
      </w:r>
      <w:r>
        <w:rPr>
          <w:rFonts w:ascii="Times New Roman" w:eastAsia="等线" w:hAnsi="Times New Roman" w:cs="Times New Roman"/>
          <w:b/>
          <w:sz w:val="22"/>
          <w:lang w:eastAsia="ja-JP"/>
        </w:rPr>
        <w:t>Option 2</w:t>
      </w:r>
      <w:r>
        <w:rPr>
          <w:rFonts w:ascii="Times New Roman" w:eastAsia="等线" w:hAnsi="Times New Roman" w:cs="Times New Roman"/>
          <w:sz w:val="22"/>
          <w:lang w:eastAsia="ja-JP"/>
        </w:rPr>
        <w:t xml:space="preserve"> brings no capacity loss. Based on the analysis, the details of the procedure for </w:t>
      </w:r>
      <w:r>
        <w:rPr>
          <w:rFonts w:ascii="Times New Roman" w:eastAsia="等线" w:hAnsi="Times New Roman" w:cs="Times New Roman"/>
          <w:b/>
          <w:sz w:val="22"/>
          <w:lang w:eastAsia="ja-JP"/>
        </w:rPr>
        <w:t>Option 2</w:t>
      </w:r>
      <w:r>
        <w:rPr>
          <w:rFonts w:ascii="Times New Roman" w:eastAsia="等线" w:hAnsi="Times New Roman" w:cs="Times New Roman"/>
          <w:sz w:val="22"/>
          <w:lang w:eastAsia="ja-JP"/>
        </w:rPr>
        <w:t xml:space="preserve"> can be found in Appendix A.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t xml:space="preserve">RAN2 specifies a new timer per Rx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to determine the obsolete data, when there is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SN gap, as shown in Appendix A</w:t>
      </w:r>
      <w:r>
        <w:rPr>
          <w:rFonts w:ascii="Times New Roman" w:eastAsia="Yu Mincho" w:hAnsi="Times New Roman" w:cs="Times New Roman" w:hint="eastAsia"/>
          <w:b/>
          <w:sz w:val="22"/>
          <w:lang w:eastAsia="en-GB"/>
        </w:rPr>
        <w:t>.</w:t>
      </w:r>
    </w:p>
    <w:p>
      <w:pPr>
        <w:pStyle w:val="5"/>
        <w:numPr>
          <w:ilvl w:val="0"/>
          <w:numId w:val="0"/>
        </w:numPr>
        <w:ind w:left="1701" w:hanging="1701"/>
        <w:rPr>
          <w:rFonts w:hint="eastAsia"/>
          <w:b/>
          <w:lang w:eastAsia="zh-CN"/>
        </w:rPr>
      </w:pPr>
      <w:r>
        <w:rPr>
          <w:b/>
          <w:lang w:eastAsia="zh-CN"/>
        </w:rPr>
        <w:t xml:space="preserve">2.1.3 Rx </w:t>
      </w:r>
      <w:proofErr w:type="spellStart"/>
      <w:r>
        <w:rPr>
          <w:b/>
          <w:lang w:eastAsia="zh-CN"/>
        </w:rPr>
        <w:t>RLC</w:t>
      </w:r>
      <w:proofErr w:type="spellEnd"/>
      <w:r>
        <w:rPr>
          <w:b/>
          <w:lang w:eastAsia="zh-CN"/>
        </w:rPr>
        <w:t xml:space="preserve"> entity operations upon new timer expiry</w:t>
      </w:r>
    </w:p>
    <w:p>
      <w:pPr>
        <w:overflowPunct w:val="0"/>
        <w:autoSpaceDE w:val="0"/>
        <w:autoSpaceDN w:val="0"/>
        <w:adjustRightInd w:val="0"/>
        <w:spacing w:line="300" w:lineRule="auto"/>
        <w:ind w:left="110" w:hangingChars="50" w:hanging="110"/>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We believe that at least two procedures should be performed at the Rx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entity when the new timer expires:</w:t>
      </w:r>
    </w:p>
    <w:p>
      <w:pPr>
        <w:pStyle w:val="af1"/>
        <w:numPr>
          <w:ilvl w:val="0"/>
          <w:numId w:val="19"/>
        </w:numPr>
        <w:overflowPunct w:val="0"/>
        <w:autoSpaceDE w:val="0"/>
        <w:autoSpaceDN w:val="0"/>
        <w:adjustRightInd w:val="0"/>
        <w:spacing w:line="300" w:lineRule="auto"/>
        <w:textAlignment w:val="baseline"/>
        <w:rPr>
          <w:rFonts w:ascii="Times New Roman" w:eastAsia="等线" w:hAnsi="Times New Roman" w:cs="Times New Roman"/>
          <w:sz w:val="22"/>
          <w:lang w:eastAsia="ja-JP"/>
        </w:rPr>
      </w:pPr>
      <w:r>
        <w:rPr>
          <w:rFonts w:ascii="Times New Roman" w:eastAsiaTheme="minorEastAsia" w:hAnsi="Times New Roman" w:cs="Times New Roman"/>
          <w:sz w:val="22"/>
          <w:lang w:val="en-GB"/>
        </w:rPr>
        <w:lastRenderedPageBreak/>
        <w:t xml:space="preserve">Discard the </w:t>
      </w:r>
      <w:proofErr w:type="spellStart"/>
      <w:r>
        <w:rPr>
          <w:rFonts w:ascii="Times New Roman" w:eastAsiaTheme="minorEastAsia" w:hAnsi="Times New Roman" w:cs="Times New Roman"/>
          <w:sz w:val="22"/>
          <w:lang w:val="en-GB"/>
        </w:rPr>
        <w:t>RLC</w:t>
      </w:r>
      <w:proofErr w:type="spellEnd"/>
      <w:r>
        <w:rPr>
          <w:rFonts w:ascii="Times New Roman" w:eastAsiaTheme="minorEastAsia" w:hAnsi="Times New Roman" w:cs="Times New Roman"/>
          <w:sz w:val="22"/>
          <w:lang w:val="en-GB"/>
        </w:rPr>
        <w:t xml:space="preserve"> </w:t>
      </w:r>
      <w:proofErr w:type="spellStart"/>
      <w:r>
        <w:rPr>
          <w:rFonts w:ascii="Times New Roman" w:eastAsiaTheme="minorEastAsia" w:hAnsi="Times New Roman" w:cs="Times New Roman"/>
          <w:sz w:val="22"/>
          <w:lang w:val="en-GB"/>
        </w:rPr>
        <w:t>SDU</w:t>
      </w:r>
      <w:proofErr w:type="spellEnd"/>
      <w:r>
        <w:rPr>
          <w:rFonts w:ascii="Times New Roman" w:eastAsiaTheme="minorEastAsia" w:hAnsi="Times New Roman" w:cs="Times New Roman"/>
          <w:sz w:val="22"/>
          <w:lang w:val="en-GB"/>
        </w:rPr>
        <w:t xml:space="preserve"> segment with SN falling within the range </w:t>
      </w:r>
      <w:proofErr w:type="spellStart"/>
      <w:r>
        <w:rPr>
          <w:rFonts w:ascii="Times New Roman" w:eastAsiaTheme="minorEastAsia" w:hAnsi="Times New Roman" w:cs="Times New Roman"/>
          <w:i/>
          <w:sz w:val="22"/>
          <w:lang w:val="en-GB"/>
        </w:rPr>
        <w:t>RX_Next</w:t>
      </w:r>
      <w:proofErr w:type="spellEnd"/>
      <w:r>
        <w:rPr>
          <w:rFonts w:ascii="Times New Roman" w:eastAsiaTheme="minorEastAsia" w:hAnsi="Times New Roman" w:cs="Times New Roman"/>
          <w:sz w:val="22"/>
          <w:lang w:val="en-GB"/>
        </w:rPr>
        <w:t xml:space="preserve"> &lt;= SN &lt; </w:t>
      </w:r>
      <w:r>
        <w:rPr>
          <w:rFonts w:ascii="Times New Roman" w:eastAsiaTheme="minorEastAsia" w:hAnsi="Times New Roman" w:cs="Times New Roman"/>
          <w:i/>
          <w:sz w:val="22"/>
          <w:lang w:val="en-GB"/>
        </w:rPr>
        <w:t>RX_</w:t>
      </w:r>
      <w:proofErr w:type="spellStart"/>
      <w:r>
        <w:rPr>
          <w:rFonts w:ascii="Times New Roman" w:eastAsia="等线" w:hAnsi="Times New Roman" w:cs="Calibri"/>
          <w:i/>
          <w:sz w:val="22"/>
          <w:szCs w:val="20"/>
        </w:rPr>
        <w:t>Discard_Trigger</w:t>
      </w:r>
      <w:proofErr w:type="spellEnd"/>
      <w:r>
        <w:rPr>
          <w:rFonts w:ascii="Times New Roman" w:eastAsiaTheme="minorEastAsia" w:hAnsi="Times New Roman" w:cs="Times New Roman"/>
          <w:sz w:val="22"/>
          <w:lang w:val="en-GB"/>
        </w:rPr>
        <w:t>;</w:t>
      </w:r>
    </w:p>
    <w:p>
      <w:pPr>
        <w:pStyle w:val="af1"/>
        <w:numPr>
          <w:ilvl w:val="0"/>
          <w:numId w:val="19"/>
        </w:numPr>
        <w:overflowPunct w:val="0"/>
        <w:autoSpaceDE w:val="0"/>
        <w:autoSpaceDN w:val="0"/>
        <w:adjustRightInd w:val="0"/>
        <w:spacing w:line="300" w:lineRule="auto"/>
        <w:textAlignment w:val="baseline"/>
        <w:rPr>
          <w:rFonts w:ascii="Times New Roman" w:eastAsia="等线" w:hAnsi="Times New Roman" w:cs="Times New Roman"/>
          <w:sz w:val="22"/>
          <w:lang w:eastAsia="ja-JP"/>
        </w:rPr>
      </w:pPr>
      <w:r>
        <w:rPr>
          <w:rFonts w:ascii="Times New Roman" w:eastAsia="等线" w:hAnsi="Times New Roman" w:cs="Times New Roman"/>
          <w:sz w:val="22"/>
        </w:rPr>
        <w:t xml:space="preserve">Update </w:t>
      </w:r>
      <w:proofErr w:type="spellStart"/>
      <w:r>
        <w:rPr>
          <w:rFonts w:ascii="Times New Roman" w:eastAsia="等线" w:hAnsi="Times New Roman" w:cs="Times New Roman"/>
          <w:i/>
          <w:sz w:val="22"/>
        </w:rPr>
        <w:t>RX_Next</w:t>
      </w:r>
      <w:proofErr w:type="spellEnd"/>
      <w:r>
        <w:rPr>
          <w:rFonts w:ascii="Times New Roman" w:eastAsia="等线" w:hAnsi="Times New Roman" w:cs="Times New Roman"/>
          <w:sz w:val="22"/>
        </w:rPr>
        <w:t xml:space="preserve"> to the SN of the first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SDU</w:t>
      </w:r>
      <w:proofErr w:type="spellEnd"/>
      <w:r>
        <w:rPr>
          <w:rFonts w:ascii="Times New Roman" w:eastAsia="等线" w:hAnsi="Times New Roman" w:cs="Times New Roman"/>
          <w:sz w:val="22"/>
        </w:rPr>
        <w:t xml:space="preserve"> with SN &gt;= </w:t>
      </w:r>
      <w:proofErr w:type="spellStart"/>
      <w:r>
        <w:rPr>
          <w:rFonts w:ascii="Times New Roman" w:eastAsia="等线" w:hAnsi="Times New Roman" w:cs="Times New Roman"/>
          <w:i/>
          <w:sz w:val="22"/>
        </w:rPr>
        <w:t>RX_</w:t>
      </w:r>
      <w:r>
        <w:rPr>
          <w:rFonts w:ascii="Times New Roman" w:eastAsia="等线" w:hAnsi="Times New Roman" w:cs="Calibri"/>
          <w:i/>
          <w:sz w:val="22"/>
          <w:szCs w:val="20"/>
        </w:rPr>
        <w:t>Discard_Trigger</w:t>
      </w:r>
      <w:proofErr w:type="spellEnd"/>
      <w:r>
        <w:rPr>
          <w:rFonts w:ascii="Times New Roman" w:eastAsia="等线" w:hAnsi="Times New Roman" w:cs="Times New Roman"/>
          <w:sz w:val="22"/>
        </w:rPr>
        <w:t xml:space="preserve"> </w:t>
      </w:r>
      <w:r>
        <w:rPr>
          <w:rFonts w:ascii="Times New Roman" w:eastAsia="等线" w:hAnsi="Times New Roman" w:cs="Times New Roman"/>
          <w:sz w:val="22"/>
          <w:lang w:eastAsia="ja-JP"/>
        </w:rPr>
        <w:t xml:space="preserve">for which </w:t>
      </w:r>
      <w:proofErr w:type="spellStart"/>
      <w:r>
        <w:rPr>
          <w:rFonts w:ascii="Times New Roman" w:eastAsia="等线" w:hAnsi="Times New Roman" w:cs="Times New Roman"/>
          <w:sz w:val="22"/>
          <w:lang w:eastAsia="ja-JP"/>
        </w:rPr>
        <w:t>RLC</w:t>
      </w:r>
      <w:proofErr w:type="spellEnd"/>
      <w:r>
        <w:rPr>
          <w:rFonts w:ascii="Times New Roman" w:eastAsia="等线" w:hAnsi="Times New Roman" w:cs="Times New Roman"/>
          <w:sz w:val="22"/>
          <w:lang w:eastAsia="ja-JP"/>
        </w:rPr>
        <w:t xml:space="preserve"> </w:t>
      </w:r>
      <w:proofErr w:type="spellStart"/>
      <w:r>
        <w:rPr>
          <w:rFonts w:ascii="Times New Roman" w:eastAsia="等线" w:hAnsi="Times New Roman" w:cs="Times New Roman"/>
          <w:sz w:val="22"/>
          <w:lang w:eastAsia="ja-JP"/>
        </w:rPr>
        <w:t>SDU</w:t>
      </w:r>
      <w:proofErr w:type="spellEnd"/>
      <w:r>
        <w:rPr>
          <w:rFonts w:ascii="Times New Roman" w:eastAsia="等线" w:hAnsi="Times New Roman" w:cs="Times New Roman"/>
          <w:sz w:val="22"/>
          <w:lang w:eastAsia="ja-JP"/>
        </w:rPr>
        <w:t xml:space="preserve"> is not abandoned and all bytes have been received.</w:t>
      </w:r>
    </w:p>
    <w:p>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u w:val="single"/>
          <w:lang w:eastAsia="zh-CN"/>
        </w:rPr>
      </w:pPr>
      <w:r>
        <w:rPr>
          <w:rFonts w:ascii="Times New Roman" w:eastAsia="Yu Mincho" w:hAnsi="Times New Roman" w:cs="Times New Roman"/>
          <w:b/>
          <w:sz w:val="22"/>
          <w:lang w:eastAsia="en-GB"/>
        </w:rPr>
        <w:t>Proposal 2:</w:t>
      </w:r>
      <w:r>
        <w:rPr>
          <w:rFonts w:ascii="Times New Roman" w:eastAsia="Yu Mincho" w:hAnsi="Times New Roman" w:cs="Times New Roman"/>
          <w:b/>
          <w:sz w:val="22"/>
          <w:lang w:eastAsia="en-GB"/>
        </w:rPr>
        <w:tab/>
        <w:t xml:space="preserve">When the new timer expires, the Rx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should discard the outdated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(s) and update the reassembly window accordingly, i.e. set </w:t>
      </w:r>
      <w:proofErr w:type="spellStart"/>
      <w:r>
        <w:rPr>
          <w:rFonts w:ascii="Times New Roman" w:eastAsia="Yu Mincho" w:hAnsi="Times New Roman" w:cs="Times New Roman"/>
          <w:b/>
          <w:i/>
          <w:sz w:val="22"/>
          <w:lang w:eastAsia="en-GB"/>
        </w:rPr>
        <w:t>RX_Next</w:t>
      </w:r>
      <w:proofErr w:type="spellEnd"/>
      <w:r>
        <w:rPr>
          <w:rFonts w:ascii="Times New Roman" w:eastAsia="Yu Mincho" w:hAnsi="Times New Roman" w:cs="Times New Roman"/>
          <w:b/>
          <w:sz w:val="22"/>
          <w:lang w:eastAsia="en-GB"/>
        </w:rPr>
        <w:t xml:space="preserve"> to the SN of the first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with SN &gt;= </w:t>
      </w:r>
      <w:proofErr w:type="spellStart"/>
      <w:r>
        <w:rPr>
          <w:rFonts w:ascii="Times New Roman" w:eastAsia="Yu Mincho" w:hAnsi="Times New Roman" w:cs="Times New Roman"/>
          <w:b/>
          <w:i/>
          <w:sz w:val="22"/>
          <w:lang w:eastAsia="en-GB"/>
        </w:rPr>
        <w:t>RX_Discard_Trigger</w:t>
      </w:r>
      <w:proofErr w:type="spellEnd"/>
      <w:r>
        <w:rPr>
          <w:rFonts w:ascii="Times New Roman" w:eastAsia="Yu Mincho" w:hAnsi="Times New Roman" w:cs="Times New Roman"/>
          <w:b/>
          <w:sz w:val="22"/>
          <w:lang w:eastAsia="en-GB"/>
        </w:rPr>
        <w:t xml:space="preserve"> for which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is not abandoned and all bytes have been received, as detailed in Appendix A</w:t>
      </w:r>
      <w:r>
        <w:rPr>
          <w:rFonts w:ascii="Times New Roman" w:eastAsia="Yu Mincho" w:hAnsi="Times New Roman" w:cs="Times New Roman" w:hint="eastAsia"/>
          <w:b/>
          <w:sz w:val="22"/>
          <w:lang w:eastAsia="en-GB"/>
        </w:rPr>
        <w:t>.</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Furthermore, another issue is on the reuse of the Status Report by the following RAN2 agreement:</w:t>
      </w:r>
    </w:p>
    <w:tbl>
      <w:tblPr>
        <w:tblStyle w:val="af3"/>
        <w:tblW w:w="9642" w:type="dxa"/>
        <w:tblLook w:val="04A0" w:firstRow="1" w:lastRow="0" w:firstColumn="1" w:lastColumn="0" w:noHBand="0" w:noVBand="1"/>
      </w:tblPr>
      <w:tblGrid>
        <w:gridCol w:w="9642"/>
      </w:tblGrid>
      <w:tr>
        <w:trPr>
          <w:trHeight w:val="707"/>
        </w:trPr>
        <w:tc>
          <w:tcPr>
            <w:tcW w:w="9642" w:type="dxa"/>
          </w:tcPr>
          <w:p>
            <w:pPr>
              <w:pStyle w:val="Agreement"/>
              <w:numPr>
                <w:ilvl w:val="0"/>
                <w:numId w:val="7"/>
              </w:numPr>
              <w:rPr>
                <w:sz w:val="22"/>
                <w:szCs w:val="22"/>
              </w:rPr>
            </w:pPr>
            <w:r>
              <w:rPr>
                <w:sz w:val="22"/>
                <w:szCs w:val="22"/>
              </w:rPr>
              <w:t xml:space="preserve">Rx informs </w:t>
            </w:r>
            <w:proofErr w:type="spellStart"/>
            <w:r>
              <w:rPr>
                <w:sz w:val="22"/>
                <w:szCs w:val="22"/>
              </w:rPr>
              <w:t>Tx</w:t>
            </w:r>
            <w:proofErr w:type="spellEnd"/>
            <w:r>
              <w:rPr>
                <w:sz w:val="22"/>
                <w:szCs w:val="22"/>
              </w:rPr>
              <w:t xml:space="preserve"> side about the abandoned </w:t>
            </w:r>
            <w:proofErr w:type="spellStart"/>
            <w:r>
              <w:rPr>
                <w:sz w:val="22"/>
                <w:szCs w:val="22"/>
              </w:rPr>
              <w:t>SDUs</w:t>
            </w:r>
            <w:proofErr w:type="spellEnd"/>
            <w:r>
              <w:rPr>
                <w:sz w:val="22"/>
                <w:szCs w:val="22"/>
              </w:rPr>
              <w:t>, as a baseline we assume existing SR can be reused unless issues are identified</w:t>
            </w:r>
          </w:p>
        </w:tc>
      </w:tr>
    </w:tbl>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w:t>
      </w:r>
      <w:r>
        <w:rPr>
          <w:rFonts w:ascii="Times New Roman" w:eastAsiaTheme="minorEastAsia" w:hAnsi="Times New Roman" w:cs="Times New Roman"/>
          <w:sz w:val="22"/>
          <w:lang w:eastAsia="zh-CN"/>
        </w:rPr>
        <w:t xml:space="preserve">ith the introduction of a new timer and the agreement above on the transmission of Status Report from the Rx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to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we propose the following on the triggering of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Status Report. The details can be found in </w:t>
      </w:r>
      <w:proofErr w:type="spellStart"/>
      <w:r>
        <w:rPr>
          <w:rFonts w:ascii="Times New Roman" w:eastAsiaTheme="minorEastAsia" w:hAnsi="Times New Roman" w:cs="Times New Roman"/>
          <w:sz w:val="22"/>
          <w:lang w:eastAsia="zh-CN"/>
        </w:rPr>
        <w:t>TP</w:t>
      </w:r>
      <w:proofErr w:type="spellEnd"/>
      <w:r>
        <w:rPr>
          <w:rFonts w:ascii="Times New Roman" w:eastAsiaTheme="minorEastAsia" w:hAnsi="Times New Roman" w:cs="Times New Roman"/>
          <w:sz w:val="22"/>
          <w:lang w:eastAsia="zh-CN"/>
        </w:rPr>
        <w:t xml:space="preserve"> in Appendix A.</w:t>
      </w:r>
    </w:p>
    <w:p>
      <w:p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3: When the new timer expires,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Status Report is triggered, as shown in Appendix A.</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2.2</w:t>
      </w:r>
      <w:r>
        <w:rPr>
          <w:rFonts w:ascii="Arial" w:hAnsi="Arial" w:cs="Times New Roman"/>
          <w:sz w:val="32"/>
          <w:lang w:eastAsia="zh-CN"/>
        </w:rPr>
        <w:tab/>
        <w:t xml:space="preserve">Determination of the outdated data at </w:t>
      </w:r>
      <w:proofErr w:type="spellStart"/>
      <w:r>
        <w:rPr>
          <w:rFonts w:ascii="Arial" w:hAnsi="Arial" w:cs="Times New Roman"/>
          <w:sz w:val="32"/>
          <w:lang w:eastAsia="zh-CN"/>
        </w:rPr>
        <w:t>Tx</w:t>
      </w:r>
      <w:proofErr w:type="spellEnd"/>
      <w:r>
        <w:rPr>
          <w:rFonts w:ascii="Arial" w:hAnsi="Arial" w:cs="Times New Roman"/>
          <w:sz w:val="32"/>
          <w:lang w:eastAsia="zh-CN"/>
        </w:rPr>
        <w:t xml:space="preserve"> </w:t>
      </w:r>
      <w:proofErr w:type="spellStart"/>
      <w:r>
        <w:rPr>
          <w:rFonts w:ascii="Arial" w:hAnsi="Arial" w:cs="Times New Roman"/>
          <w:sz w:val="32"/>
          <w:lang w:eastAsia="zh-CN"/>
        </w:rPr>
        <w:t>RLC</w:t>
      </w:r>
      <w:proofErr w:type="spellEnd"/>
      <w:r>
        <w:rPr>
          <w:rFonts w:ascii="Arial" w:hAnsi="Arial" w:cs="Times New Roman"/>
          <w:sz w:val="32"/>
          <w:lang w:eastAsia="zh-CN"/>
        </w:rPr>
        <w:t xml:space="preserve"> entity </w:t>
      </w:r>
    </w:p>
    <w:p>
      <w:pPr>
        <w:pStyle w:val="5"/>
        <w:numPr>
          <w:ilvl w:val="0"/>
          <w:numId w:val="0"/>
        </w:numPr>
        <w:ind w:left="567" w:hanging="567"/>
        <w:rPr>
          <w:rFonts w:hint="eastAsia"/>
          <w:b/>
          <w:lang w:eastAsia="zh-CN"/>
        </w:rPr>
      </w:pPr>
      <w:bookmarkStart w:id="7" w:name="_Hlk181884038"/>
      <w:bookmarkStart w:id="8" w:name="_Hlk181884058"/>
      <w:r>
        <w:rPr>
          <w:rFonts w:hint="eastAsia"/>
          <w:b/>
          <w:lang w:eastAsia="zh-CN"/>
        </w:rPr>
        <w:t>2</w:t>
      </w:r>
      <w:r>
        <w:rPr>
          <w:b/>
          <w:lang w:eastAsia="zh-CN"/>
        </w:rPr>
        <w:t xml:space="preserve">.2.1 </w:t>
      </w:r>
      <w:proofErr w:type="spellStart"/>
      <w:proofErr w:type="gramStart"/>
      <w:r>
        <w:rPr>
          <w:b/>
          <w:lang w:eastAsia="zh-CN"/>
        </w:rPr>
        <w:t>discardTimer</w:t>
      </w:r>
      <w:proofErr w:type="spellEnd"/>
      <w:proofErr w:type="gramEnd"/>
      <w:r>
        <w:rPr>
          <w:b/>
          <w:lang w:eastAsia="zh-CN"/>
        </w:rPr>
        <w:t xml:space="preserve"> based </w:t>
      </w:r>
      <w:proofErr w:type="spellStart"/>
      <w:r>
        <w:rPr>
          <w:b/>
          <w:lang w:eastAsia="zh-CN"/>
        </w:rPr>
        <w:t>Tx</w:t>
      </w:r>
      <w:proofErr w:type="spellEnd"/>
      <w:r>
        <w:rPr>
          <w:b/>
          <w:lang w:eastAsia="zh-CN"/>
        </w:rPr>
        <w:t xml:space="preserve"> </w:t>
      </w:r>
      <w:proofErr w:type="spellStart"/>
      <w:r>
        <w:rPr>
          <w:b/>
          <w:lang w:eastAsia="zh-CN"/>
        </w:rPr>
        <w:t>RLC</w:t>
      </w:r>
      <w:proofErr w:type="spellEnd"/>
      <w:r>
        <w:rPr>
          <w:b/>
          <w:lang w:eastAsia="zh-CN"/>
        </w:rPr>
        <w:t xml:space="preserve"> entity</w:t>
      </w:r>
    </w:p>
    <w:p>
      <w:pPr>
        <w:rPr>
          <w:lang w:eastAsia="zh-CN"/>
        </w:rPr>
      </w:pPr>
      <w:r>
        <w:rPr>
          <w:rFonts w:ascii="Times New Roman" w:eastAsia="Times New Roman" w:hAnsi="Times New Roman" w:cs="Times New Roman"/>
          <w:sz w:val="22"/>
          <w:lang w:eastAsia="zh-CN"/>
        </w:rPr>
        <w:t xml:space="preserve">For the sake of avoiding resource waste, </w:t>
      </w:r>
      <w:proofErr w:type="spellStart"/>
      <w:r>
        <w:rPr>
          <w:rFonts w:ascii="Times New Roman" w:eastAsia="Times New Roman" w:hAnsi="Times New Roman" w:cs="Times New Roman"/>
          <w:sz w:val="22"/>
          <w:lang w:eastAsia="zh-CN"/>
        </w:rPr>
        <w:t>RAN2#127-bis</w:t>
      </w:r>
      <w:proofErr w:type="spellEnd"/>
      <w:r>
        <w:rPr>
          <w:rFonts w:ascii="Times New Roman" w:eastAsia="Times New Roman" w:hAnsi="Times New Roman" w:cs="Times New Roman"/>
          <w:sz w:val="22"/>
          <w:lang w:eastAsia="zh-CN"/>
        </w:rPr>
        <w:t xml:space="preserve"> [2] agreed to allow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to stop the retransmission of the outdated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as shown below: </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7"/>
              </w:numPr>
              <w:rPr>
                <w:sz w:val="22"/>
                <w:szCs w:val="22"/>
              </w:rPr>
            </w:pPr>
            <w:r>
              <w:rPr>
                <w:sz w:val="22"/>
                <w:szCs w:val="22"/>
              </w:rPr>
              <w:t xml:space="preserve">RAN2 will adopt a “combined” approach for avoiding unnecessary </w:t>
            </w:r>
            <w:proofErr w:type="spellStart"/>
            <w:r>
              <w:rPr>
                <w:sz w:val="22"/>
                <w:szCs w:val="22"/>
              </w:rPr>
              <w:t>RLC</w:t>
            </w:r>
            <w:proofErr w:type="spellEnd"/>
            <w:r>
              <w:rPr>
                <w:sz w:val="22"/>
                <w:szCs w:val="22"/>
              </w:rPr>
              <w:t xml:space="preserve"> retransmissions, i.e. </w:t>
            </w:r>
          </w:p>
          <w:p>
            <w:pPr>
              <w:pStyle w:val="Agreement"/>
              <w:numPr>
                <w:ilvl w:val="0"/>
                <w:numId w:val="8"/>
              </w:numPr>
              <w:ind w:leftChars="300" w:left="1020"/>
              <w:rPr>
                <w:sz w:val="22"/>
                <w:szCs w:val="22"/>
              </w:rPr>
            </w:pPr>
            <w:r>
              <w:rPr>
                <w:sz w:val="22"/>
                <w:szCs w:val="22"/>
              </w:rPr>
              <w:t xml:space="preserve">TX side stops transmissions of an outdated </w:t>
            </w:r>
            <w:proofErr w:type="spellStart"/>
            <w:r>
              <w:rPr>
                <w:sz w:val="22"/>
                <w:szCs w:val="22"/>
              </w:rPr>
              <w:t>SDU</w:t>
            </w:r>
            <w:proofErr w:type="spellEnd"/>
          </w:p>
        </w:tc>
      </w:tr>
    </w:tbl>
    <w:p>
      <w:pPr>
        <w:overflowPunct w:val="0"/>
        <w:autoSpaceDE w:val="0"/>
        <w:autoSpaceDN w:val="0"/>
        <w:adjustRightInd w:val="0"/>
        <w:spacing w:before="240" w:line="300" w:lineRule="auto"/>
        <w:jc w:val="both"/>
        <w:textAlignment w:val="baseline"/>
        <w:rPr>
          <w:rFonts w:ascii="Times New Roman" w:eastAsia="Times New Roman" w:hAnsi="Times New Roman" w:cs="Times New Roman"/>
          <w:sz w:val="22"/>
          <w:lang w:eastAsia="zh-CN"/>
        </w:rPr>
      </w:pPr>
      <w:r>
        <w:rPr>
          <w:rFonts w:ascii="Times New Roman" w:eastAsiaTheme="minorEastAsia" w:hAnsi="Times New Roman" w:cs="Times New Roman"/>
          <w:sz w:val="22"/>
          <w:lang w:eastAsia="zh-CN"/>
        </w:rPr>
        <w:t xml:space="preserve">The outdated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becomes less useful and should be discarded, and we believe </w:t>
      </w:r>
      <w:r>
        <w:rPr>
          <w:rFonts w:ascii="Times New Roman" w:eastAsia="Times New Roman" w:hAnsi="Times New Roman" w:cs="Times New Roman"/>
          <w:sz w:val="22"/>
          <w:lang w:eastAsia="zh-CN"/>
        </w:rPr>
        <w:t xml:space="preserve">that the existing </w:t>
      </w:r>
      <w:proofErr w:type="spellStart"/>
      <w:r>
        <w:rPr>
          <w:rFonts w:ascii="Times New Roman" w:eastAsia="Times New Roman" w:hAnsi="Times New Roman" w:cs="Times New Roman"/>
          <w:sz w:val="22"/>
          <w:lang w:eastAsia="zh-CN"/>
        </w:rPr>
        <w:t>PDCP</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discardTimer</w:t>
      </w:r>
      <w:proofErr w:type="spellEnd"/>
      <w:r>
        <w:rPr>
          <w:rFonts w:ascii="Times New Roman" w:eastAsia="Times New Roman" w:hAnsi="Times New Roman" w:cs="Times New Roman"/>
          <w:sz w:val="22"/>
          <w:lang w:eastAsia="zh-CN"/>
        </w:rPr>
        <w:t xml:space="preserve"> can be applied to determine which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SDUs</w:t>
      </w:r>
      <w:proofErr w:type="spellEnd"/>
      <w:r>
        <w:rPr>
          <w:rFonts w:ascii="Times New Roman" w:eastAsia="Times New Roman" w:hAnsi="Times New Roman" w:cs="Times New Roman"/>
          <w:sz w:val="22"/>
          <w:lang w:eastAsia="zh-CN"/>
        </w:rPr>
        <w:t xml:space="preserve"> are outdated. First of all, the </w:t>
      </w:r>
      <w:proofErr w:type="spellStart"/>
      <w:r>
        <w:rPr>
          <w:rFonts w:ascii="Times New Roman" w:eastAsia="Times New Roman" w:hAnsi="Times New Roman" w:cs="Times New Roman"/>
          <w:sz w:val="22"/>
          <w:lang w:eastAsia="zh-CN"/>
        </w:rPr>
        <w:t>discardTimer</w:t>
      </w:r>
      <w:proofErr w:type="spellEnd"/>
      <w:r>
        <w:rPr>
          <w:rFonts w:ascii="Times New Roman" w:eastAsia="Times New Roman" w:hAnsi="Times New Roman" w:cs="Times New Roman"/>
          <w:sz w:val="22"/>
          <w:lang w:eastAsia="zh-CN"/>
        </w:rPr>
        <w:t xml:space="preserve"> is configured for each </w:t>
      </w:r>
      <w:proofErr w:type="spellStart"/>
      <w:r>
        <w:rPr>
          <w:rFonts w:ascii="Times New Roman" w:eastAsia="Times New Roman" w:hAnsi="Times New Roman" w:cs="Times New Roman"/>
          <w:sz w:val="22"/>
          <w:lang w:eastAsia="zh-CN"/>
        </w:rPr>
        <w:t>PDCP</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and hence is able to precisely record the remaining time for each associated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Moreover, the expiry of </w:t>
      </w:r>
      <w:proofErr w:type="spellStart"/>
      <w:r>
        <w:rPr>
          <w:rFonts w:ascii="Times New Roman" w:eastAsia="Times New Roman" w:hAnsi="Times New Roman" w:cs="Times New Roman"/>
          <w:sz w:val="22"/>
          <w:lang w:eastAsia="zh-CN"/>
        </w:rPr>
        <w:t>discardTimer</w:t>
      </w:r>
      <w:proofErr w:type="spellEnd"/>
      <w:r>
        <w:rPr>
          <w:rFonts w:ascii="Times New Roman" w:eastAsia="Times New Roman" w:hAnsi="Times New Roman" w:cs="Times New Roman"/>
          <w:sz w:val="22"/>
          <w:lang w:eastAsia="zh-CN"/>
        </w:rPr>
        <w:t xml:space="preserve"> usually indicates that the data has reached its maximum transmission delay budget and it should be discarded for the sake of avoiding resource waste. Therefore, the </w:t>
      </w:r>
      <w:proofErr w:type="spellStart"/>
      <w:r>
        <w:rPr>
          <w:rFonts w:ascii="Times New Roman" w:eastAsia="Times New Roman" w:hAnsi="Times New Roman" w:cs="Times New Roman"/>
          <w:sz w:val="22"/>
          <w:lang w:eastAsia="zh-CN"/>
        </w:rPr>
        <w:t>Tx</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entity can consider an </w:t>
      </w:r>
      <w:proofErr w:type="spellStart"/>
      <w:r>
        <w:rPr>
          <w:rFonts w:ascii="Times New Roman" w:eastAsia="Times New Roman" w:hAnsi="Times New Roman" w:cs="Times New Roman"/>
          <w:sz w:val="22"/>
          <w:lang w:eastAsia="zh-CN"/>
        </w:rPr>
        <w:t>RLC</w:t>
      </w:r>
      <w:proofErr w:type="spellEnd"/>
      <w:r>
        <w:rPr>
          <w:rFonts w:ascii="Times New Roman" w:eastAsia="Times New Roman" w:hAnsi="Times New Roman" w:cs="Times New Roman"/>
          <w:sz w:val="22"/>
          <w:lang w:eastAsia="zh-CN"/>
        </w:rPr>
        <w:t xml:space="preserve"> </w:t>
      </w:r>
      <w:proofErr w:type="spellStart"/>
      <w:r>
        <w:rPr>
          <w:rFonts w:ascii="Times New Roman" w:eastAsia="Times New Roman" w:hAnsi="Times New Roman" w:cs="Times New Roman"/>
          <w:sz w:val="22"/>
          <w:lang w:eastAsia="zh-CN"/>
        </w:rPr>
        <w:t>SDU</w:t>
      </w:r>
      <w:proofErr w:type="spellEnd"/>
      <w:r>
        <w:rPr>
          <w:rFonts w:ascii="Times New Roman" w:eastAsia="Times New Roman" w:hAnsi="Times New Roman" w:cs="Times New Roman"/>
          <w:sz w:val="22"/>
          <w:lang w:eastAsia="zh-CN"/>
        </w:rPr>
        <w:t xml:space="preserve"> as outdated upon the expiry of its associated </w:t>
      </w:r>
      <w:proofErr w:type="spellStart"/>
      <w:proofErr w:type="gramStart"/>
      <w:r>
        <w:rPr>
          <w:rFonts w:ascii="Times New Roman" w:eastAsia="Times New Roman" w:hAnsi="Times New Roman" w:cs="Times New Roman"/>
          <w:sz w:val="22"/>
          <w:lang w:eastAsia="zh-CN"/>
        </w:rPr>
        <w:t>discardTimer</w:t>
      </w:r>
      <w:proofErr w:type="spellEnd"/>
      <w:r>
        <w:rPr>
          <w:rFonts w:ascii="Times New Roman" w:eastAsia="Times New Roman" w:hAnsi="Times New Roman" w:cs="Times New Roman"/>
          <w:sz w:val="22"/>
          <w:lang w:eastAsia="zh-CN"/>
        </w:rPr>
        <w:t xml:space="preserve"> .</w:t>
      </w:r>
      <w:proofErr w:type="gramEnd"/>
      <w:r>
        <w:rPr>
          <w:rFonts w:ascii="Times New Roman" w:eastAsia="Times New Roman" w:hAnsi="Times New Roman" w:cs="Times New Roman"/>
          <w:sz w:val="22"/>
          <w:lang w:eastAsia="zh-CN"/>
        </w:rPr>
        <w:t xml:space="preserve">  </w:t>
      </w:r>
    </w:p>
    <w:p>
      <w:pPr>
        <w:overflowPunct w:val="0"/>
        <w:autoSpaceDE w:val="0"/>
        <w:autoSpaceDN w:val="0"/>
        <w:adjustRightInd w:val="0"/>
        <w:spacing w:after="80" w:line="300" w:lineRule="auto"/>
        <w:ind w:left="1241" w:hangingChars="564" w:hanging="1241"/>
        <w:jc w:val="both"/>
        <w:textAlignment w:val="baseline"/>
        <w:rPr>
          <w:sz w:val="22"/>
          <w:szCs w:val="22"/>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4: The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considers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as outdated upon the expiry of its associated </w:t>
      </w:r>
      <w:proofErr w:type="spellStart"/>
      <w:r>
        <w:rPr>
          <w:rFonts w:ascii="Times New Roman" w:eastAsia="Yu Mincho" w:hAnsi="Times New Roman" w:cs="Times New Roman"/>
          <w:b/>
          <w:sz w:val="22"/>
          <w:lang w:eastAsia="en-GB"/>
        </w:rPr>
        <w:t>discardTimer</w:t>
      </w:r>
      <w:proofErr w:type="spellEnd"/>
      <w:r>
        <w:rPr>
          <w:rFonts w:ascii="Times New Roman" w:eastAsia="Yu Mincho" w:hAnsi="Times New Roman" w:cs="Times New Roman"/>
          <w:b/>
          <w:sz w:val="22"/>
          <w:lang w:eastAsia="en-GB"/>
        </w:rPr>
        <w:t>.</w:t>
      </w:r>
    </w:p>
    <w:p>
      <w:pPr>
        <w:pStyle w:val="5"/>
        <w:numPr>
          <w:ilvl w:val="0"/>
          <w:numId w:val="0"/>
        </w:numPr>
        <w:ind w:left="1701" w:hanging="1701"/>
        <w:rPr>
          <w:rFonts w:hint="eastAsia"/>
          <w:b/>
          <w:lang w:eastAsia="zh-CN"/>
        </w:rPr>
      </w:pPr>
      <w:r>
        <w:rPr>
          <w:rFonts w:hint="eastAsia"/>
          <w:b/>
          <w:lang w:eastAsia="zh-CN"/>
        </w:rPr>
        <w:t>2</w:t>
      </w:r>
      <w:r>
        <w:rPr>
          <w:b/>
          <w:lang w:eastAsia="zh-CN"/>
        </w:rPr>
        <w:t>.2.</w:t>
      </w:r>
      <w:bookmarkEnd w:id="7"/>
      <w:r>
        <w:rPr>
          <w:b/>
          <w:lang w:eastAsia="zh-CN"/>
        </w:rPr>
        <w:t xml:space="preserve">2 Discarding of Important </w:t>
      </w:r>
      <w:proofErr w:type="spellStart"/>
      <w:r>
        <w:rPr>
          <w:b/>
          <w:lang w:eastAsia="zh-CN"/>
        </w:rPr>
        <w:t>XR</w:t>
      </w:r>
      <w:proofErr w:type="spellEnd"/>
      <w:r>
        <w:rPr>
          <w:b/>
          <w:lang w:eastAsia="zh-CN"/>
        </w:rPr>
        <w:t xml:space="preserve"> Data </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the combined approach,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has the knowledge of the outdated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based on their remaining time and hence determines w</w:t>
      </w:r>
      <w:bookmarkEnd w:id="8"/>
      <w:r>
        <w:rPr>
          <w:rFonts w:ascii="Times New Roman" w:eastAsiaTheme="minorEastAsia" w:hAnsi="Times New Roman" w:cs="Times New Roman"/>
          <w:sz w:val="22"/>
          <w:lang w:eastAsia="zh-CN"/>
        </w:rPr>
        <w:t xml:space="preserve">hether to stop the retransmission. However, according to </w:t>
      </w:r>
      <w:proofErr w:type="spellStart"/>
      <w:r>
        <w:rPr>
          <w:rFonts w:ascii="Times New Roman" w:eastAsiaTheme="minorEastAsia" w:hAnsi="Times New Roman" w:cs="Times New Roman"/>
          <w:sz w:val="22"/>
          <w:lang w:eastAsia="zh-CN"/>
        </w:rPr>
        <w:t>TS</w:t>
      </w:r>
      <w:proofErr w:type="spellEnd"/>
      <w:r>
        <w:rPr>
          <w:rFonts w:ascii="Times New Roman" w:eastAsiaTheme="minorEastAsia" w:hAnsi="Times New Roman" w:cs="Times New Roman"/>
          <w:sz w:val="22"/>
          <w:lang w:eastAsia="zh-CN"/>
        </w:rPr>
        <w:t xml:space="preserve"> 26.522[4], the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should not be randomly discarded, as given below:</w:t>
      </w:r>
    </w:p>
    <w:tbl>
      <w:tblPr>
        <w:tblStyle w:val="af3"/>
        <w:tblW w:w="0" w:type="auto"/>
        <w:tblLook w:val="04A0" w:firstRow="1" w:lastRow="0" w:firstColumn="1" w:lastColumn="0" w:noHBand="0" w:noVBand="1"/>
      </w:tblPr>
      <w:tblGrid>
        <w:gridCol w:w="9629"/>
      </w:tblGrid>
      <w:tr>
        <w:trPr>
          <w:trHeight w:val="557"/>
        </w:trPr>
        <w:tc>
          <w:tcPr>
            <w:tcW w:w="9629" w:type="dxa"/>
          </w:tcPr>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general, whenever the RAN needs to discard packets (e.g., under congestion situations), it is better to discard packets of lower importance </w:t>
            </w:r>
            <w:r>
              <w:rPr>
                <w:rFonts w:ascii="Times New Roman" w:eastAsiaTheme="minorEastAsia" w:hAnsi="Times New Roman" w:cs="Times New Roman"/>
                <w:sz w:val="22"/>
                <w:highlight w:val="yellow"/>
                <w:lang w:eastAsia="zh-CN"/>
              </w:rPr>
              <w:t>rather than discarding packets randomly.</w:t>
            </w:r>
            <w:r>
              <w:rPr>
                <w:rFonts w:ascii="Times New Roman" w:eastAsiaTheme="minorEastAsia" w:hAnsi="Times New Roman" w:cs="Times New Roman"/>
                <w:sz w:val="22"/>
                <w:lang w:eastAsia="zh-CN"/>
              </w:rPr>
              <w:t xml:space="preserve"> If a discarded packet is critical for the media stream, the </w:t>
            </w:r>
            <w:proofErr w:type="spellStart"/>
            <w:r>
              <w:rPr>
                <w:rFonts w:ascii="Times New Roman" w:eastAsiaTheme="minorEastAsia" w:hAnsi="Times New Roman" w:cs="Times New Roman"/>
                <w:sz w:val="22"/>
                <w:lang w:eastAsia="zh-CN"/>
              </w:rPr>
              <w:t>QoE</w:t>
            </w:r>
            <w:proofErr w:type="spellEnd"/>
            <w:r>
              <w:rPr>
                <w:rFonts w:ascii="Times New Roman" w:eastAsiaTheme="minorEastAsia" w:hAnsi="Times New Roman" w:cs="Times New Roman"/>
                <w:sz w:val="22"/>
                <w:lang w:eastAsia="zh-CN"/>
              </w:rPr>
              <w:t xml:space="preserve"> may be severely degraded. </w:t>
            </w:r>
            <w:r>
              <w:rPr>
                <w:rFonts w:ascii="Times New Roman" w:eastAsiaTheme="minorEastAsia" w:hAnsi="Times New Roman" w:cs="Times New Roman" w:hint="eastAsia"/>
                <w:sz w:val="22"/>
                <w:lang w:eastAsia="zh-CN"/>
              </w:rPr>
              <w:t>For this reason, the PDU Set Importance (PSI) field can be used to mark PDU Sets with</w:t>
            </w:r>
            <w:r>
              <w:rPr>
                <w:rFonts w:ascii="Times New Roman" w:eastAsiaTheme="minorEastAsia" w:hAnsi="Times New Roman" w:cs="Times New Roman"/>
                <w:sz w:val="22"/>
                <w:lang w:eastAsia="zh-CN"/>
              </w:rPr>
              <w:t xml:space="preserve"> </w:t>
            </w:r>
            <w:r>
              <w:rPr>
                <w:rFonts w:ascii="Times New Roman" w:eastAsiaTheme="minorEastAsia" w:hAnsi="Times New Roman" w:cs="Times New Roman" w:hint="eastAsia"/>
                <w:sz w:val="22"/>
                <w:lang w:eastAsia="zh-CN"/>
              </w:rPr>
              <w:t xml:space="preserve">their importance level. The PSI field can then be used by the RAN </w:t>
            </w:r>
            <w:r>
              <w:rPr>
                <w:rFonts w:ascii="Times New Roman" w:eastAsiaTheme="minorEastAsia" w:hAnsi="Times New Roman" w:cs="Times New Roman" w:hint="eastAsia"/>
                <w:sz w:val="22"/>
                <w:lang w:eastAsia="zh-CN"/>
              </w:rPr>
              <w:lastRenderedPageBreak/>
              <w:t>to discard PDU sets.</w:t>
            </w:r>
            <w:r>
              <w:rPr>
                <w:rFonts w:ascii="Times New Roman" w:eastAsiaTheme="minorEastAsia" w:hAnsi="Times New Roman" w:cs="Times New Roman"/>
                <w:sz w:val="22"/>
                <w:lang w:eastAsia="zh-CN"/>
              </w:rPr>
              <w:t xml:space="preserve"> The PSI field can then be used by the RAN to discard PDU sets. In case of congestion, PDU Sets with higher PSI values are more likely to be discarded</w:t>
            </w:r>
            <w:r>
              <w:rPr>
                <w:rFonts w:ascii="Times New Roman" w:eastAsiaTheme="minorEastAsia" w:hAnsi="Times New Roman" w:cs="Times New Roman" w:hint="eastAsia"/>
                <w:sz w:val="22"/>
                <w:lang w:eastAsia="zh-CN"/>
              </w:rPr>
              <w:t>.</w:t>
            </w:r>
          </w:p>
        </w:tc>
      </w:tr>
    </w:tbl>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lastRenderedPageBreak/>
        <w:t xml:space="preserve">In other words, we can conclude that some frames can significantly contribute to the decoding of their successive frames that have dependency on them. In such case, their successive frames cannot be successfully decoded and displayed even if they are transmitted correctly. Since the new timer at Rx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starts later than the time point of actual transmission and it usually is configured with sufficient value for avoiding mistaken discarding, there remain chances for retransmission of the high importance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which is capable of securing the reliability for the entire </w:t>
      </w:r>
      <w:proofErr w:type="spellStart"/>
      <w:r>
        <w:rPr>
          <w:rFonts w:ascii="Times New Roman" w:eastAsiaTheme="minorEastAsia" w:hAnsi="Times New Roman" w:cs="Times New Roman"/>
          <w:sz w:val="22"/>
          <w:lang w:eastAsia="zh-CN"/>
        </w:rPr>
        <w:t>XR</w:t>
      </w:r>
      <w:proofErr w:type="spellEnd"/>
      <w:r>
        <w:rPr>
          <w:rFonts w:ascii="Times New Roman" w:eastAsiaTheme="minorEastAsia" w:hAnsi="Times New Roman" w:cs="Times New Roman"/>
          <w:sz w:val="22"/>
          <w:lang w:eastAsia="zh-CN"/>
        </w:rPr>
        <w:t xml:space="preserve"> traffic. Therefore, we believe that it is beneficial that the </w:t>
      </w:r>
      <w:proofErr w:type="spellStart"/>
      <w:r>
        <w:rPr>
          <w:rFonts w:ascii="Times New Roman" w:eastAsiaTheme="minorEastAsia" w:hAnsi="Times New Roman" w:cs="Times New Roman"/>
          <w:sz w:val="22"/>
          <w:lang w:eastAsia="zh-CN"/>
        </w:rPr>
        <w:t>Tx</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entity keeps the retransmission of the higher PSI </w:t>
      </w:r>
      <w:proofErr w:type="spellStart"/>
      <w:r>
        <w:rPr>
          <w:rFonts w:ascii="Times New Roman" w:eastAsiaTheme="minorEastAsia" w:hAnsi="Times New Roman" w:cs="Times New Roman"/>
          <w:sz w:val="22"/>
          <w:lang w:eastAsia="zh-CN"/>
        </w:rPr>
        <w:t>RLC</w:t>
      </w:r>
      <w:proofErr w:type="spellEnd"/>
      <w:r>
        <w:rPr>
          <w:rFonts w:ascii="Times New Roman" w:eastAsiaTheme="minorEastAsia" w:hAnsi="Times New Roman" w:cs="Times New Roman"/>
          <w:sz w:val="22"/>
          <w:lang w:eastAsia="zh-CN"/>
        </w:rPr>
        <w:t xml:space="preserve"> </w:t>
      </w:r>
      <w:proofErr w:type="spellStart"/>
      <w:r>
        <w:rPr>
          <w:rFonts w:ascii="Times New Roman" w:eastAsiaTheme="minorEastAsia" w:hAnsi="Times New Roman" w:cs="Times New Roman"/>
          <w:sz w:val="22"/>
          <w:lang w:eastAsia="zh-CN"/>
        </w:rPr>
        <w:t>SDU</w:t>
      </w:r>
      <w:proofErr w:type="spellEnd"/>
      <w:r>
        <w:rPr>
          <w:rFonts w:ascii="Times New Roman" w:eastAsiaTheme="minorEastAsia" w:hAnsi="Times New Roman" w:cs="Times New Roman"/>
          <w:sz w:val="22"/>
          <w:lang w:eastAsia="zh-CN"/>
        </w:rPr>
        <w:t xml:space="preserve"> (segment) regardless of its remaining time, until its associated acknowledgement is received.  The specification impact of </w:t>
      </w:r>
      <w:proofErr w:type="spellStart"/>
      <w:r>
        <w:rPr>
          <w:rFonts w:ascii="Times New Roman" w:eastAsiaTheme="minorEastAsia" w:hAnsi="Times New Roman" w:cs="Times New Roman"/>
          <w:sz w:val="22"/>
          <w:lang w:eastAsia="zh-CN"/>
        </w:rPr>
        <w:t>TP</w:t>
      </w:r>
      <w:proofErr w:type="spellEnd"/>
      <w:r>
        <w:rPr>
          <w:rFonts w:ascii="Times New Roman" w:eastAsiaTheme="minorEastAsia" w:hAnsi="Times New Roman" w:cs="Times New Roman"/>
          <w:sz w:val="22"/>
          <w:lang w:eastAsia="zh-CN"/>
        </w:rPr>
        <w:t xml:space="preserve"> is provided in Appendix B.</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 xml:space="preserve">bservation 1: Discarding critical packets for the media stream will severely degrade the </w:t>
      </w:r>
      <w:proofErr w:type="spellStart"/>
      <w:r>
        <w:rPr>
          <w:rFonts w:ascii="Times New Roman" w:eastAsia="Yu Mincho" w:hAnsi="Times New Roman" w:cs="Times New Roman"/>
          <w:b/>
          <w:sz w:val="22"/>
          <w:lang w:eastAsia="en-GB"/>
        </w:rPr>
        <w:t>QoE</w:t>
      </w:r>
      <w:proofErr w:type="spellEnd"/>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等线" w:hAnsi="Times New Roman" w:cs="Times New Roman"/>
          <w:sz w:val="22"/>
          <w:lang w:eastAsia="zh-CN"/>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5: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can determine whether to </w:t>
      </w:r>
      <w:r>
        <w:rPr>
          <w:rFonts w:ascii="Times New Roman" w:eastAsia="Yu Mincho" w:hAnsi="Times New Roman" w:cs="Times New Roman" w:hint="eastAsia"/>
          <w:b/>
          <w:sz w:val="22"/>
          <w:lang w:eastAsia="en-GB"/>
        </w:rPr>
        <w:t xml:space="preserve">stop </w:t>
      </w:r>
      <w:r>
        <w:rPr>
          <w:rFonts w:ascii="Times New Roman" w:eastAsia="Yu Mincho" w:hAnsi="Times New Roman" w:cs="Times New Roman"/>
          <w:b/>
          <w:sz w:val="22"/>
          <w:lang w:eastAsia="en-GB"/>
        </w:rPr>
        <w:t>re</w:t>
      </w:r>
      <w:r>
        <w:rPr>
          <w:rFonts w:ascii="Times New Roman" w:eastAsia="Yu Mincho" w:hAnsi="Times New Roman" w:cs="Times New Roman" w:hint="eastAsia"/>
          <w:b/>
          <w:sz w:val="22"/>
          <w:lang w:eastAsia="en-GB"/>
        </w:rPr>
        <w:t>transmi</w:t>
      </w:r>
      <w:r>
        <w:rPr>
          <w:rFonts w:ascii="Times New Roman" w:eastAsia="Yu Mincho" w:hAnsi="Times New Roman" w:cs="Times New Roman"/>
          <w:b/>
          <w:sz w:val="22"/>
          <w:lang w:eastAsia="en-GB"/>
        </w:rPr>
        <w:t>tting</w:t>
      </w:r>
      <w:r>
        <w:rPr>
          <w:rFonts w:ascii="Times New Roman" w:eastAsia="Yu Mincho" w:hAnsi="Times New Roman" w:cs="Times New Roman" w:hint="eastAsia"/>
          <w:b/>
          <w:sz w:val="22"/>
          <w:lang w:eastAsia="en-GB"/>
        </w:rPr>
        <w:t xml:space="preserve"> an outdated</w:t>
      </w:r>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hint="eastAsia"/>
          <w:b/>
          <w:sz w:val="22"/>
          <w:lang w:eastAsia="en-GB"/>
        </w:rPr>
        <w:t xml:space="preserve"> </w:t>
      </w:r>
      <w:proofErr w:type="spellStart"/>
      <w:r>
        <w:rPr>
          <w:rFonts w:ascii="Times New Roman" w:eastAsia="Yu Mincho" w:hAnsi="Times New Roman" w:cs="Times New Roman" w:hint="eastAsia"/>
          <w:b/>
          <w:sz w:val="22"/>
          <w:lang w:eastAsia="en-GB"/>
        </w:rPr>
        <w:t>SDU</w:t>
      </w:r>
      <w:proofErr w:type="spellEnd"/>
      <w:r>
        <w:rPr>
          <w:rFonts w:ascii="Times New Roman" w:eastAsia="Yu Mincho" w:hAnsi="Times New Roman" w:cs="Times New Roman"/>
          <w:b/>
          <w:sz w:val="22"/>
          <w:lang w:eastAsia="en-GB"/>
        </w:rPr>
        <w:t xml:space="preserve"> dependent on its importance, e.g. stopping retransmission of lower importance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as given in Appendix B.</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 xml:space="preserve">3. Discussion on timely </w:t>
      </w:r>
      <w:proofErr w:type="spellStart"/>
      <w:r>
        <w:rPr>
          <w:rFonts w:ascii="Arial" w:hAnsi="Arial" w:cs="Times New Roman"/>
          <w:sz w:val="36"/>
          <w:szCs w:val="36"/>
          <w:lang w:eastAsia="zh-CN"/>
        </w:rPr>
        <w:t>RLC</w:t>
      </w:r>
      <w:proofErr w:type="spellEnd"/>
      <w:r>
        <w:rPr>
          <w:rFonts w:ascii="Arial" w:hAnsi="Arial" w:cs="Times New Roman"/>
          <w:sz w:val="36"/>
          <w:szCs w:val="36"/>
          <w:lang w:eastAsia="zh-CN"/>
        </w:rPr>
        <w:t xml:space="preserve"> retransmission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An agreement on analysing solutions to ensure timely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retransmission has been reached in </w:t>
      </w:r>
      <w:proofErr w:type="spellStart"/>
      <w:r>
        <w:rPr>
          <w:rFonts w:ascii="Times New Roman" w:eastAsia="等线" w:hAnsi="Times New Roman" w:cs="Times New Roman"/>
          <w:sz w:val="22"/>
          <w:lang w:eastAsia="zh-CN"/>
        </w:rPr>
        <w:t>RAN2#128</w:t>
      </w:r>
      <w:proofErr w:type="spellEnd"/>
      <w:r>
        <w:rPr>
          <w:rFonts w:ascii="Times New Roman" w:eastAsia="等线" w:hAnsi="Times New Roman" w:cs="Times New Roman"/>
          <w:sz w:val="22"/>
          <w:lang w:eastAsia="zh-CN"/>
        </w:rPr>
        <w:t xml:space="preserve"> [3] meeting, as given below:</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5"/>
              </w:numPr>
              <w:spacing w:after="60"/>
              <w:rPr>
                <w:sz w:val="22"/>
                <w:szCs w:val="22"/>
              </w:rPr>
            </w:pPr>
            <w:r>
              <w:rPr>
                <w:sz w:val="22"/>
                <w:szCs w:val="22"/>
              </w:rPr>
              <w:t xml:space="preserve">Timely </w:t>
            </w:r>
            <w:proofErr w:type="spellStart"/>
            <w:r>
              <w:rPr>
                <w:sz w:val="22"/>
                <w:szCs w:val="22"/>
              </w:rPr>
              <w:t>RLC</w:t>
            </w:r>
            <w:proofErr w:type="spellEnd"/>
            <w:r>
              <w:rPr>
                <w:sz w:val="22"/>
                <w:szCs w:val="22"/>
              </w:rPr>
              <w:t xml:space="preserve"> retransmission solution covers both autonomous retransmission and polling enhancement and NW can configure either or both of them.</w:t>
            </w:r>
          </w:p>
        </w:tc>
      </w:tr>
    </w:tbl>
    <w:p>
      <w:pPr>
        <w:keepNext/>
        <w:keepLines/>
        <w:overflowPunct w:val="0"/>
        <w:autoSpaceDE w:val="0"/>
        <w:autoSpaceDN w:val="0"/>
        <w:adjustRightInd w:val="0"/>
        <w:spacing w:before="24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3.1</w:t>
      </w:r>
      <w:r>
        <w:rPr>
          <w:rFonts w:ascii="Arial" w:hAnsi="Arial" w:cs="Times New Roman"/>
          <w:sz w:val="32"/>
          <w:lang w:eastAsia="zh-CN"/>
        </w:rPr>
        <w:tab/>
        <w:t xml:space="preserve">Enhancement on autonomous retransmission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bCs/>
          <w:sz w:val="22"/>
          <w:lang w:eastAsia="zh-CN"/>
        </w:rPr>
        <w:t>Autonomous retransmission</w:t>
      </w:r>
      <w:r>
        <w:rPr>
          <w:rFonts w:ascii="Times New Roman" w:eastAsia="等线" w:hAnsi="Times New Roman" w:cs="Times New Roman"/>
          <w:sz w:val="22"/>
          <w:lang w:eastAsia="zh-CN"/>
        </w:rPr>
        <w:t xml:space="preserve"> is to offer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a sort of capability to autonomously retransmit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even if the corresponding </w:t>
      </w:r>
      <w:proofErr w:type="spellStart"/>
      <w:r>
        <w:rPr>
          <w:rFonts w:ascii="Times New Roman" w:eastAsia="等线" w:hAnsi="Times New Roman" w:cs="Times New Roman"/>
          <w:sz w:val="22"/>
          <w:lang w:eastAsia="zh-CN"/>
        </w:rPr>
        <w:t>NACK</w:t>
      </w:r>
      <w:proofErr w:type="spellEnd"/>
      <w:r>
        <w:rPr>
          <w:rFonts w:ascii="Times New Roman" w:eastAsia="等线" w:hAnsi="Times New Roman" w:cs="Times New Roman"/>
          <w:sz w:val="22"/>
          <w:lang w:eastAsia="zh-CN"/>
        </w:rPr>
        <w:t xml:space="preserve"> is not received. From our analysis, we believe there can be two potential solutions to achieve the autonomous retransmission.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b/>
          <w:sz w:val="22"/>
          <w:lang w:eastAsia="zh-CN"/>
        </w:rPr>
        <w:t>Option 1</w:t>
      </w:r>
      <w:r>
        <w:rPr>
          <w:rFonts w:ascii="Times New Roman" w:eastAsia="等线" w:hAnsi="Times New Roman" w:cs="Times New Roman"/>
          <w:sz w:val="22"/>
          <w:lang w:eastAsia="zh-CN"/>
        </w:rPr>
        <w:t xml:space="preserve">: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that has been submitted to the MAC entity can be considered for autonomous retransmission when the corresponding remaining time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a threshold before the associated feedback is received, as shown in Figure 3. To be more specific, the remaining time can be counted upon the reception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e.g. based on the </w:t>
      </w:r>
      <w:proofErr w:type="spellStart"/>
      <w:r>
        <w:rPr>
          <w:rFonts w:ascii="Times New Roman" w:eastAsia="等线" w:hAnsi="Times New Roman" w:cs="Times New Roman"/>
          <w:sz w:val="22"/>
          <w:lang w:eastAsia="zh-CN"/>
        </w:rPr>
        <w:t>PDB</w:t>
      </w:r>
      <w:proofErr w:type="spellEnd"/>
      <w:r>
        <w:rPr>
          <w:rFonts w:ascii="Times New Roman" w:eastAsia="等线" w:hAnsi="Times New Roman" w:cs="Times New Roman"/>
          <w:sz w:val="22"/>
          <w:lang w:eastAsia="zh-CN"/>
        </w:rPr>
        <w:t xml:space="preserve"> or the </w:t>
      </w:r>
      <w:proofErr w:type="spellStart"/>
      <w:r>
        <w:rPr>
          <w:rFonts w:ascii="Times New Roman" w:eastAsia="等线" w:hAnsi="Times New Roman" w:cs="Times New Roman"/>
          <w:sz w:val="22"/>
          <w:lang w:eastAsia="zh-CN"/>
        </w:rPr>
        <w:t>discardTimer</w:t>
      </w:r>
      <w:proofErr w:type="spellEnd"/>
      <w:r>
        <w:rPr>
          <w:rFonts w:ascii="Times New Roman" w:eastAsia="等线" w:hAnsi="Times New Roman" w:cs="Times New Roman"/>
          <w:sz w:val="22"/>
          <w:lang w:eastAsia="zh-CN"/>
        </w:rPr>
        <w:t>.</w:t>
      </w:r>
    </w:p>
    <w:p>
      <w:pPr>
        <w:overflowPunct w:val="0"/>
        <w:autoSpaceDE w:val="0"/>
        <w:autoSpaceDN w:val="0"/>
        <w:adjustRightInd w:val="0"/>
        <w:spacing w:line="300" w:lineRule="auto"/>
        <w:ind w:left="420"/>
        <w:jc w:val="center"/>
        <w:textAlignment w:val="baseline"/>
        <w:rPr>
          <w:noProof/>
        </w:rPr>
      </w:pPr>
      <w:r>
        <w:rPr>
          <w:noProof/>
          <w:lang w:val="en-US" w:eastAsia="zh-CN"/>
        </w:rPr>
        <w:drawing>
          <wp:inline distT="0" distB="0" distL="0" distR="0">
            <wp:extent cx="4481565" cy="1020657"/>
            <wp:effectExtent l="0" t="0" r="0" b="8255"/>
            <wp:docPr id="33" name="图片 3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pic:cNvPr>
                    <pic:cNvPicPr>
                      <a:picLocks noChangeAspect="1"/>
                    </pic:cNvPicPr>
                  </pic:nvPicPr>
                  <pic:blipFill rotWithShape="1">
                    <a:blip r:embed="rId13"/>
                    <a:srcRect l="841" t="1485" r="841" b="1485"/>
                    <a:stretch/>
                  </pic:blipFill>
                  <pic:spPr>
                    <a:xfrm>
                      <a:off x="0" y="0"/>
                      <a:ext cx="4601286" cy="1047923"/>
                    </a:xfrm>
                    <a:prstGeom prst="rect">
                      <a:avLst/>
                    </a:prstGeom>
                  </pic:spPr>
                </pic:pic>
              </a:graphicData>
            </a:graphic>
          </wp:inline>
        </w:drawing>
      </w:r>
    </w:p>
    <w:p>
      <w:pPr>
        <w:pStyle w:val="af1"/>
        <w:overflowPunct w:val="0"/>
        <w:autoSpaceDE w:val="0"/>
        <w:autoSpaceDN w:val="0"/>
        <w:adjustRightInd w:val="0"/>
        <w:spacing w:line="300" w:lineRule="auto"/>
        <w:ind w:left="780"/>
        <w:jc w:val="center"/>
        <w:textAlignment w:val="baseline"/>
        <w:rPr>
          <w:rFonts w:ascii="Times New Roman" w:eastAsia="等线" w:hAnsi="Times New Roman" w:cs="Times New Roman"/>
          <w:b/>
          <w:sz w:val="22"/>
        </w:rPr>
      </w:pPr>
      <w:r>
        <w:rPr>
          <w:rFonts w:ascii="Times New Roman" w:eastAsia="等线" w:hAnsi="Times New Roman" w:cs="Times New Roman"/>
          <w:b/>
          <w:sz w:val="22"/>
        </w:rPr>
        <w:t xml:space="preserve">Figure 3. Retransmitting </w:t>
      </w:r>
      <w:proofErr w:type="spellStart"/>
      <w:r>
        <w:rPr>
          <w:rFonts w:ascii="Times New Roman" w:eastAsia="等线" w:hAnsi="Times New Roman" w:cs="Times New Roman"/>
          <w:b/>
          <w:sz w:val="22"/>
        </w:rPr>
        <w:t>SDU#1</w:t>
      </w:r>
      <w:proofErr w:type="spellEnd"/>
      <w:r>
        <w:rPr>
          <w:rFonts w:ascii="Times New Roman" w:eastAsia="等线" w:hAnsi="Times New Roman" w:cs="Times New Roman"/>
          <w:b/>
          <w:sz w:val="22"/>
        </w:rPr>
        <w:t xml:space="preserve"> when </w:t>
      </w:r>
      <w:proofErr w:type="gramStart"/>
      <w:r>
        <w:rPr>
          <w:rFonts w:ascii="Times New Roman" w:eastAsia="等线" w:hAnsi="Times New Roman" w:cs="Times New Roman"/>
          <w:b/>
          <w:sz w:val="22"/>
        </w:rPr>
        <w:t>its</w:t>
      </w:r>
      <w:proofErr w:type="gramEnd"/>
      <w:r>
        <w:rPr>
          <w:rFonts w:ascii="Times New Roman" w:eastAsia="等线" w:hAnsi="Times New Roman" w:cs="Times New Roman"/>
          <w:b/>
          <w:sz w:val="22"/>
        </w:rPr>
        <w:t xml:space="preserve"> remaining time below a threshold and no associated feedback is received</w:t>
      </w:r>
    </w:p>
    <w:p>
      <w:pPr>
        <w:overflowPunct w:val="0"/>
        <w:autoSpaceDE w:val="0"/>
        <w:autoSpaceDN w:val="0"/>
        <w:adjustRightInd w:val="0"/>
        <w:spacing w:line="300" w:lineRule="auto"/>
        <w:textAlignment w:val="baseline"/>
        <w:rPr>
          <w:rFonts w:ascii="Times New Roman" w:eastAsia="等线" w:hAnsi="Times New Roman" w:cs="Times New Roman"/>
          <w:sz w:val="22"/>
        </w:rPr>
      </w:pPr>
      <w:r>
        <w:rPr>
          <w:rFonts w:ascii="Times New Roman" w:eastAsia="等线" w:hAnsi="Times New Roman" w:cs="Times New Roman"/>
          <w:b/>
          <w:sz w:val="22"/>
        </w:rPr>
        <w:lastRenderedPageBreak/>
        <w:t>Option 2</w:t>
      </w:r>
      <w:r>
        <w:rPr>
          <w:rFonts w:ascii="Times New Roman" w:eastAsia="等线" w:hAnsi="Times New Roman" w:cs="Times New Roman"/>
          <w:sz w:val="22"/>
        </w:rPr>
        <w:t xml:space="preserve">: An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SDU</w:t>
      </w:r>
      <w:proofErr w:type="spellEnd"/>
      <w:r>
        <w:rPr>
          <w:rFonts w:ascii="Times New Roman" w:eastAsia="等线" w:hAnsi="Times New Roman" w:cs="Times New Roman"/>
          <w:sz w:val="22"/>
        </w:rPr>
        <w:t xml:space="preserve"> (segment) can be considered for autonomous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retransmission when the associated feedback is not received at </w:t>
      </w:r>
      <w:proofErr w:type="spellStart"/>
      <w:r>
        <w:rPr>
          <w:rFonts w:ascii="Times New Roman" w:eastAsia="等线" w:hAnsi="Times New Roman" w:cs="Times New Roman"/>
          <w:sz w:val="22"/>
        </w:rPr>
        <w:t>Tx</w:t>
      </w:r>
      <w:proofErr w:type="spellEnd"/>
      <w:r>
        <w:rPr>
          <w:rFonts w:ascii="Times New Roman" w:eastAsia="等线" w:hAnsi="Times New Roman" w:cs="Times New Roman"/>
          <w:sz w:val="22"/>
        </w:rPr>
        <w:t xml:space="preserve"> </w:t>
      </w:r>
      <w:proofErr w:type="spellStart"/>
      <w:r>
        <w:rPr>
          <w:rFonts w:ascii="Times New Roman" w:eastAsia="等线" w:hAnsi="Times New Roman" w:cs="Times New Roman"/>
          <w:sz w:val="22"/>
        </w:rPr>
        <w:t>RLC</w:t>
      </w:r>
      <w:proofErr w:type="spellEnd"/>
      <w:r>
        <w:rPr>
          <w:rFonts w:ascii="Times New Roman" w:eastAsia="等线" w:hAnsi="Times New Roman" w:cs="Times New Roman"/>
          <w:sz w:val="22"/>
        </w:rPr>
        <w:t xml:space="preserve"> entity since its last transmission, as illustrated in Figure 4. </w:t>
      </w:r>
      <w:r>
        <w:rPr>
          <w:rFonts w:ascii="Times New Roman" w:eastAsia="等线" w:hAnsi="Times New Roman" w:cs="Times New Roman"/>
          <w:sz w:val="22"/>
          <w:lang w:eastAsia="zh-CN"/>
        </w:rPr>
        <w:t xml:space="preserve">In such scenario, a timer can be introduced and started once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is transmitted.</w:t>
      </w:r>
    </w:p>
    <w:p>
      <w:pPr>
        <w:overflowPunct w:val="0"/>
        <w:autoSpaceDE w:val="0"/>
        <w:autoSpaceDN w:val="0"/>
        <w:adjustRightInd w:val="0"/>
        <w:spacing w:line="300" w:lineRule="auto"/>
        <w:ind w:left="420"/>
        <w:jc w:val="center"/>
        <w:textAlignment w:val="baseline"/>
        <w:rPr>
          <w:noProof/>
        </w:rPr>
      </w:pPr>
      <w:r>
        <w:rPr>
          <w:noProof/>
        </w:rPr>
        <w:t></w:t>
      </w:r>
      <w:r>
        <w:rPr>
          <w:rFonts w:hint="eastAsia"/>
          <w:noProof/>
          <w:lang w:val="en-US" w:eastAsia="zh-CN"/>
        </w:rPr>
        <w:drawing>
          <wp:inline distT="0" distB="0" distL="0" distR="0">
            <wp:extent cx="4421275" cy="9969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1681" t="2788" r="1681" b="2788"/>
                    <a:stretch/>
                  </pic:blipFill>
                  <pic:spPr bwMode="auto">
                    <a:xfrm>
                      <a:off x="0" y="0"/>
                      <a:ext cx="4522715" cy="1019785"/>
                    </a:xfrm>
                    <a:prstGeom prst="rect">
                      <a:avLst/>
                    </a:prstGeom>
                    <a:noFill/>
                  </pic:spPr>
                </pic:pic>
              </a:graphicData>
            </a:graphic>
          </wp:inline>
        </w:drawing>
      </w:r>
    </w:p>
    <w:p>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Pr>
          <w:rFonts w:ascii="Times New Roman" w:eastAsia="等线" w:hAnsi="Times New Roman" w:cs="Times New Roman"/>
          <w:b/>
          <w:sz w:val="22"/>
          <w:lang w:eastAsia="zh-CN"/>
        </w:rPr>
        <w:t xml:space="preserve">Figure 4. Retransmitting </w:t>
      </w:r>
      <w:proofErr w:type="spellStart"/>
      <w:r>
        <w:rPr>
          <w:rFonts w:ascii="Times New Roman" w:eastAsia="等线" w:hAnsi="Times New Roman" w:cs="Times New Roman"/>
          <w:b/>
          <w:sz w:val="22"/>
          <w:lang w:eastAsia="zh-CN"/>
        </w:rPr>
        <w:t>SDU#1</w:t>
      </w:r>
      <w:proofErr w:type="spellEnd"/>
      <w:r>
        <w:rPr>
          <w:rFonts w:ascii="Times New Roman" w:eastAsia="等线" w:hAnsi="Times New Roman" w:cs="Times New Roman"/>
          <w:b/>
          <w:sz w:val="22"/>
          <w:lang w:eastAsia="zh-CN"/>
        </w:rPr>
        <w:t xml:space="preserve"> when no any associated feedback is received within a certain period</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major concern imposed by the autonomous retransmission is the network capacity loss. In </w:t>
      </w:r>
      <w:r>
        <w:rPr>
          <w:rFonts w:ascii="Times New Roman" w:eastAsia="等线" w:hAnsi="Times New Roman" w:cs="Times New Roman"/>
          <w:b/>
          <w:sz w:val="22"/>
          <w:lang w:eastAsia="zh-CN"/>
        </w:rPr>
        <w:t>Option 1</w:t>
      </w:r>
      <w:r>
        <w:rPr>
          <w:rFonts w:ascii="Times New Roman" w:eastAsia="等线" w:hAnsi="Times New Roman" w:cs="Times New Roman"/>
          <w:sz w:val="22"/>
          <w:lang w:eastAsia="zh-CN"/>
        </w:rPr>
        <w:t xml:space="preserve">, the reliability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can be highly ensured, at expense of tremendous capacity loss. For example, due to the uncertainty of uplink resources allocation, the hundreds of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within a PDU Set may be transmitted in various time points, and the unacknowledged late-transmitted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may be experiencing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procedures. However, it is highly likely that retransmitting these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brings no benefit for the users` experience but inevitably deteriorates the system`s capacity. For example, assuming that the threshold for autonomous retransmission is </w:t>
      </w:r>
      <w:proofErr w:type="spellStart"/>
      <w:r>
        <w:rPr>
          <w:rFonts w:ascii="Times New Roman" w:eastAsia="等线" w:hAnsi="Times New Roman" w:cs="Times New Roman"/>
          <w:sz w:val="22"/>
          <w:lang w:eastAsia="zh-CN"/>
        </w:rPr>
        <w:t>10ms</w:t>
      </w:r>
      <w:proofErr w:type="spellEnd"/>
      <w:r>
        <w:rPr>
          <w:rFonts w:ascii="Times New Roman" w:eastAsia="等线" w:hAnsi="Times New Roman" w:cs="Times New Roman"/>
          <w:sz w:val="22"/>
          <w:lang w:eastAsia="zh-CN"/>
        </w:rPr>
        <w:t xml:space="preserve"> and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is transmitted right before its remaining time reaching the threshold, e.g. at remaining time of </w:t>
      </w:r>
      <w:proofErr w:type="spellStart"/>
      <w:r>
        <w:rPr>
          <w:rFonts w:ascii="Times New Roman" w:eastAsia="等线" w:hAnsi="Times New Roman" w:cs="Times New Roman"/>
          <w:sz w:val="22"/>
          <w:lang w:eastAsia="zh-CN"/>
        </w:rPr>
        <w:t>11ms</w:t>
      </w:r>
      <w:proofErr w:type="spellEnd"/>
      <w:r>
        <w:rPr>
          <w:rFonts w:ascii="Times New Roman" w:eastAsia="等线" w:hAnsi="Times New Roman" w:cs="Times New Roman"/>
          <w:sz w:val="22"/>
          <w:lang w:eastAsia="zh-CN"/>
        </w:rPr>
        <w:t xml:space="preserve">, there is only </w:t>
      </w:r>
      <w:proofErr w:type="spellStart"/>
      <w:r>
        <w:rPr>
          <w:rFonts w:ascii="Times New Roman" w:eastAsia="等线" w:hAnsi="Times New Roman" w:cs="Times New Roman"/>
          <w:sz w:val="22"/>
          <w:lang w:eastAsia="zh-CN"/>
        </w:rPr>
        <w:t>1ms</w:t>
      </w:r>
      <w:proofErr w:type="spellEnd"/>
      <w:r>
        <w:rPr>
          <w:rFonts w:ascii="Times New Roman" w:eastAsia="等线" w:hAnsi="Times New Roman" w:cs="Times New Roman"/>
          <w:sz w:val="22"/>
          <w:lang w:eastAsia="zh-CN"/>
        </w:rPr>
        <w:t xml:space="preserve"> for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to send Status Report or for the network to schedule the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retransmission.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2: Autonomous retransmission relaying on the threshold introduces inevitable capacity loss, especially for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SDUs</w:t>
      </w:r>
      <w:proofErr w:type="spellEnd"/>
      <w:r>
        <w:rPr>
          <w:rFonts w:ascii="Times New Roman" w:eastAsia="Yu Mincho" w:hAnsi="Times New Roman" w:cs="Times New Roman"/>
          <w:b/>
          <w:sz w:val="22"/>
          <w:lang w:eastAsia="en-GB"/>
        </w:rPr>
        <w:t xml:space="preserve"> transmitted right before the remaining time reaching the threshold.</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By contrast, </w:t>
      </w:r>
      <w:r>
        <w:rPr>
          <w:rFonts w:ascii="Times New Roman" w:eastAsia="等线" w:hAnsi="Times New Roman" w:cs="Times New Roman"/>
          <w:b/>
          <w:sz w:val="22"/>
          <w:lang w:eastAsia="zh-CN"/>
        </w:rPr>
        <w:t xml:space="preserve">Option 2 </w:t>
      </w:r>
      <w:r>
        <w:rPr>
          <w:rFonts w:ascii="Times New Roman" w:eastAsia="等线" w:hAnsi="Times New Roman" w:cs="Times New Roman"/>
          <w:sz w:val="22"/>
          <w:lang w:eastAsia="zh-CN"/>
        </w:rPr>
        <w:t xml:space="preserve">mitigates the capacity impact by allowing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to experience a complete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procedure. To be more specific, the autonomous retransmission can be triggered upon the expiry of the timer, which avoids the potential redundant retransmission between the </w:t>
      </w:r>
      <w:proofErr w:type="spellStart"/>
      <w:r>
        <w:rPr>
          <w:rFonts w:ascii="Times New Roman" w:eastAsia="等线" w:hAnsi="Times New Roman" w:cs="Times New Roman"/>
          <w:sz w:val="22"/>
          <w:lang w:eastAsia="zh-CN"/>
        </w:rPr>
        <w:t>HARQ</w:t>
      </w:r>
      <w:proofErr w:type="spellEnd"/>
      <w:r>
        <w:rPr>
          <w:rFonts w:ascii="Times New Roman" w:eastAsia="等线" w:hAnsi="Times New Roman" w:cs="Times New Roman"/>
          <w:sz w:val="22"/>
          <w:lang w:eastAsia="zh-CN"/>
        </w:rPr>
        <w:t xml:space="preserve"> and </w:t>
      </w:r>
      <w:proofErr w:type="spellStart"/>
      <w:r>
        <w:rPr>
          <w:rFonts w:ascii="Times New Roman" w:eastAsia="等线" w:hAnsi="Times New Roman" w:cs="Times New Roman"/>
          <w:sz w:val="22"/>
          <w:lang w:eastAsia="zh-CN"/>
        </w:rPr>
        <w:t>ARQ</w:t>
      </w:r>
      <w:proofErr w:type="spellEnd"/>
      <w:r>
        <w:rPr>
          <w:rFonts w:ascii="Times New Roman" w:eastAsia="等线" w:hAnsi="Times New Roman" w:cs="Times New Roman"/>
          <w:sz w:val="22"/>
          <w:lang w:eastAsia="zh-CN"/>
        </w:rPr>
        <w:t xml:space="preserve">. Although there may be little chance for autonomously retransmitting the late-transmitted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with the aid of the </w:t>
      </w:r>
      <w:proofErr w:type="spellStart"/>
      <w:r>
        <w:rPr>
          <w:rFonts w:ascii="Times New Roman" w:eastAsia="等线" w:hAnsi="Times New Roman" w:cs="Times New Roman"/>
          <w:sz w:val="22"/>
          <w:lang w:eastAsia="zh-CN"/>
        </w:rPr>
        <w:t>BSR</w:t>
      </w:r>
      <w:proofErr w:type="spellEnd"/>
      <w:r>
        <w:rPr>
          <w:rFonts w:ascii="Times New Roman" w:eastAsia="等线" w:hAnsi="Times New Roman" w:cs="Times New Roman"/>
          <w:sz w:val="22"/>
          <w:lang w:eastAsia="zh-CN"/>
        </w:rPr>
        <w:t xml:space="preserve"> or </w:t>
      </w:r>
      <w:proofErr w:type="spellStart"/>
      <w:r>
        <w:rPr>
          <w:rFonts w:ascii="Times New Roman" w:eastAsia="等线" w:hAnsi="Times New Roman" w:cs="Times New Roman"/>
          <w:sz w:val="22"/>
          <w:lang w:eastAsia="zh-CN"/>
        </w:rPr>
        <w:t>DSR</w:t>
      </w:r>
      <w:proofErr w:type="spellEnd"/>
      <w:r>
        <w:rPr>
          <w:rFonts w:ascii="Times New Roman" w:eastAsia="等线" w:hAnsi="Times New Roman" w:cs="Times New Roman"/>
          <w:sz w:val="22"/>
          <w:lang w:eastAsia="zh-CN"/>
        </w:rPr>
        <w:t xml:space="preserve">, the network has the knowledge of the remaining data volume and the remaining time, and hence can allocate more robust resource, e.g. low-order MCS, to guarantee the robustness. The specific </w:t>
      </w:r>
      <w:proofErr w:type="spellStart"/>
      <w:r>
        <w:rPr>
          <w:rFonts w:ascii="Times New Roman" w:eastAsia="等线" w:hAnsi="Times New Roman" w:cs="Times New Roman"/>
          <w:sz w:val="22"/>
          <w:lang w:eastAsia="zh-CN"/>
        </w:rPr>
        <w:t>TP</w:t>
      </w:r>
      <w:proofErr w:type="spellEnd"/>
      <w:r>
        <w:rPr>
          <w:rFonts w:ascii="Times New Roman" w:eastAsia="等线" w:hAnsi="Times New Roman" w:cs="Times New Roman"/>
          <w:sz w:val="22"/>
          <w:lang w:eastAsia="zh-CN"/>
        </w:rPr>
        <w:t xml:space="preserve"> is provided in Appendix C. Moreover, </w:t>
      </w:r>
      <w:r>
        <w:rPr>
          <w:rFonts w:ascii="Times New Roman" w:eastAsia="等线" w:hAnsi="Times New Roman" w:cs="Times New Roman"/>
          <w:b/>
          <w:sz w:val="22"/>
          <w:lang w:eastAsia="zh-CN"/>
        </w:rPr>
        <w:t>Option 2</w:t>
      </w:r>
      <w:r>
        <w:rPr>
          <w:rFonts w:ascii="Times New Roman" w:eastAsia="等线" w:hAnsi="Times New Roman" w:cs="Times New Roman"/>
          <w:sz w:val="22"/>
          <w:lang w:eastAsia="zh-CN"/>
        </w:rPr>
        <w:t xml:space="preserve"> also allows for the time for the Status Report reception at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further avoiding the unnecessary autonomous retransmission for the positively acknowledged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The capacity loss imposed by the autonomous retransmission can be mitigated if it allows for time for </w:t>
      </w:r>
      <w:proofErr w:type="spellStart"/>
      <w:r>
        <w:rPr>
          <w:rFonts w:ascii="Times New Roman" w:eastAsia="Yu Mincho" w:hAnsi="Times New Roman" w:cs="Times New Roman"/>
          <w:b/>
          <w:sz w:val="22"/>
          <w:lang w:eastAsia="en-GB"/>
        </w:rPr>
        <w:t>HARQ</w:t>
      </w:r>
      <w:proofErr w:type="spellEnd"/>
      <w:r>
        <w:rPr>
          <w:rFonts w:ascii="Times New Roman" w:eastAsia="Yu Mincho" w:hAnsi="Times New Roman" w:cs="Times New Roman"/>
          <w:b/>
          <w:sz w:val="22"/>
          <w:lang w:eastAsia="en-GB"/>
        </w:rPr>
        <w:t xml:space="preserve"> procedure and Status Report reception for each transmitted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6: Autonomous retransmission timer for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should be started when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is submitted to lower layers for initial transmission.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7: Upon the expiry of the autonomous retransmission timer, the associated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by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p>
    <w:p>
      <w:pPr>
        <w:keepNext/>
        <w:keepLines/>
        <w:overflowPunct w:val="0"/>
        <w:autoSpaceDE w:val="0"/>
        <w:autoSpaceDN w:val="0"/>
        <w:adjustRightInd w:val="0"/>
        <w:spacing w:before="18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lastRenderedPageBreak/>
        <w:t xml:space="preserve">3.2 Enhancement on polling triggering </w:t>
      </w:r>
    </w:p>
    <w:p>
      <w:pPr>
        <w:overflowPunct w:val="0"/>
        <w:autoSpaceDE w:val="0"/>
        <w:autoSpaceDN w:val="0"/>
        <w:adjustRightInd w:val="0"/>
        <w:spacing w:line="300" w:lineRule="auto"/>
        <w:jc w:val="both"/>
        <w:textAlignment w:val="baseline"/>
        <w:rPr>
          <w:rFonts w:ascii="Times New Roman" w:eastAsia="等线" w:hAnsi="Times New Roman" w:cs="Times New Roman"/>
          <w:bCs/>
          <w:sz w:val="22"/>
          <w:lang w:eastAsia="zh-CN"/>
        </w:rPr>
      </w:pPr>
      <w:r>
        <w:rPr>
          <w:rFonts w:ascii="Times New Roman" w:eastAsia="等线" w:hAnsi="Times New Roman" w:cs="Times New Roman"/>
          <w:bCs/>
          <w:sz w:val="22"/>
          <w:lang w:eastAsia="zh-CN"/>
        </w:rPr>
        <w:t xml:space="preserve">The polling based method tends to reuse the existing Status Report based </w:t>
      </w:r>
      <w:proofErr w:type="spellStart"/>
      <w:r>
        <w:rPr>
          <w:rFonts w:ascii="Times New Roman" w:eastAsia="等线" w:hAnsi="Times New Roman" w:cs="Times New Roman"/>
          <w:bCs/>
          <w:sz w:val="22"/>
          <w:lang w:eastAsia="zh-CN"/>
        </w:rPr>
        <w:t>RLC</w:t>
      </w:r>
      <w:proofErr w:type="spellEnd"/>
      <w:r>
        <w:rPr>
          <w:rFonts w:ascii="Times New Roman" w:eastAsia="等线" w:hAnsi="Times New Roman" w:cs="Times New Roman"/>
          <w:bCs/>
          <w:sz w:val="22"/>
          <w:lang w:eastAsia="zh-CN"/>
        </w:rPr>
        <w:t xml:space="preserve"> retransmission mechanism, but applies a more proactive mechanism to request a frequent Status Report. One potential enhancement is to consider the remaining time of the data as an additional factor for polling triggering. For example, when there is a delay-critical </w:t>
      </w:r>
      <w:proofErr w:type="spellStart"/>
      <w:r>
        <w:rPr>
          <w:rFonts w:ascii="Times New Roman" w:eastAsia="等线" w:hAnsi="Times New Roman" w:cs="Times New Roman"/>
          <w:bCs/>
          <w:sz w:val="22"/>
          <w:lang w:eastAsia="zh-CN"/>
        </w:rPr>
        <w:t>RLC</w:t>
      </w:r>
      <w:proofErr w:type="spellEnd"/>
      <w:r>
        <w:rPr>
          <w:rFonts w:ascii="Times New Roman" w:eastAsia="等线" w:hAnsi="Times New Roman" w:cs="Times New Roman"/>
          <w:bCs/>
          <w:sz w:val="22"/>
          <w:lang w:eastAsia="zh-CN"/>
        </w:rPr>
        <w:t xml:space="preserve"> </w:t>
      </w:r>
      <w:proofErr w:type="spellStart"/>
      <w:r>
        <w:rPr>
          <w:rFonts w:ascii="Times New Roman" w:eastAsia="等线" w:hAnsi="Times New Roman" w:cs="Times New Roman"/>
          <w:bCs/>
          <w:sz w:val="22"/>
          <w:lang w:eastAsia="zh-CN"/>
        </w:rPr>
        <w:t>SDU</w:t>
      </w:r>
      <w:proofErr w:type="spellEnd"/>
      <w:r>
        <w:rPr>
          <w:rFonts w:ascii="Times New Roman" w:eastAsia="等线" w:hAnsi="Times New Roman" w:cs="Times New Roman"/>
          <w:bCs/>
          <w:sz w:val="22"/>
          <w:lang w:eastAsia="zh-CN"/>
        </w:rPr>
        <w:t xml:space="preserve">, or when the data volume of the delay-critical </w:t>
      </w:r>
      <w:proofErr w:type="spellStart"/>
      <w:r>
        <w:rPr>
          <w:rFonts w:ascii="Times New Roman" w:eastAsia="等线" w:hAnsi="Times New Roman" w:cs="Times New Roman"/>
          <w:bCs/>
          <w:sz w:val="22"/>
          <w:lang w:eastAsia="zh-CN"/>
        </w:rPr>
        <w:t>SDUs</w:t>
      </w:r>
      <w:proofErr w:type="spellEnd"/>
      <w:r>
        <w:rPr>
          <w:rFonts w:ascii="Times New Roman" w:eastAsia="等线" w:hAnsi="Times New Roman" w:cs="Times New Roman"/>
          <w:bCs/>
          <w:sz w:val="22"/>
          <w:lang w:eastAsia="zh-CN"/>
        </w:rPr>
        <w:t xml:space="preserve"> exceeds a threshold, the polling can be triggered. Upon the reception of the polling, the Rx </w:t>
      </w:r>
      <w:proofErr w:type="spellStart"/>
      <w:r>
        <w:rPr>
          <w:rFonts w:ascii="Times New Roman" w:eastAsia="等线" w:hAnsi="Times New Roman" w:cs="Times New Roman"/>
          <w:bCs/>
          <w:sz w:val="22"/>
          <w:lang w:eastAsia="zh-CN"/>
        </w:rPr>
        <w:t>RLC</w:t>
      </w:r>
      <w:proofErr w:type="spellEnd"/>
      <w:r>
        <w:rPr>
          <w:rFonts w:ascii="Times New Roman" w:eastAsia="等线" w:hAnsi="Times New Roman" w:cs="Times New Roman"/>
          <w:bCs/>
          <w:sz w:val="22"/>
          <w:lang w:eastAsia="zh-CN"/>
        </w:rPr>
        <w:t xml:space="preserve"> entity can trigger Status Report. We believe that there can be two options to achieve the remaining time based polling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lang w:eastAsia="zh-CN"/>
        </w:rPr>
        <w:t>O</w:t>
      </w:r>
      <w:r>
        <w:rPr>
          <w:rFonts w:ascii="Times New Roman" w:eastAsia="等线" w:hAnsi="Times New Roman" w:cs="Times New Roman"/>
          <w:b/>
          <w:bCs/>
          <w:sz w:val="22"/>
          <w:lang w:eastAsia="zh-CN"/>
        </w:rPr>
        <w:t>ption 1</w:t>
      </w:r>
      <w:r>
        <w:rPr>
          <w:rFonts w:ascii="Times New Roman" w:eastAsia="等线" w:hAnsi="Times New Roman" w:cs="Times New Roman"/>
          <w:bCs/>
          <w:sz w:val="22"/>
          <w:lang w:eastAsia="zh-CN"/>
        </w:rPr>
        <w:t xml:space="preserve">: </w:t>
      </w:r>
      <w:r>
        <w:rPr>
          <w:rFonts w:ascii="Times New Roman" w:eastAsia="等线" w:hAnsi="Times New Roman" w:cs="Times New Roman"/>
          <w:sz w:val="22"/>
          <w:lang w:eastAsia="zh-CN"/>
        </w:rPr>
        <w:t xml:space="preserve">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that has been submitted to the MAC entity and for which the associated feedback is not received can trigger the polling, when </w:t>
      </w:r>
      <w:r>
        <w:rPr>
          <w:rFonts w:ascii="Times New Roman" w:eastAsia="等线" w:hAnsi="Times New Roman" w:cs="Times New Roman" w:hint="eastAsia"/>
          <w:sz w:val="22"/>
          <w:lang w:eastAsia="zh-CN"/>
        </w:rPr>
        <w:t>its</w:t>
      </w:r>
      <w:r>
        <w:rPr>
          <w:rFonts w:ascii="Times New Roman" w:eastAsia="等线" w:hAnsi="Times New Roman" w:cs="Times New Roman"/>
          <w:sz w:val="22"/>
          <w:lang w:eastAsia="zh-CN"/>
        </w:rPr>
        <w:t xml:space="preserve"> associated remaining time becomes below a threshold, as given in Figure 5. </w:t>
      </w:r>
    </w:p>
    <w:p>
      <w:pPr>
        <w:overflowPunct w:val="0"/>
        <w:autoSpaceDE w:val="0"/>
        <w:autoSpaceDN w:val="0"/>
        <w:adjustRightInd w:val="0"/>
        <w:spacing w:line="300" w:lineRule="auto"/>
        <w:jc w:val="center"/>
        <w:textAlignment w:val="baseline"/>
        <w:rPr>
          <w:rFonts w:ascii="Times New Roman" w:eastAsia="等线" w:hAnsi="Times New Roman" w:cs="Times New Roman"/>
          <w:bCs/>
          <w:sz w:val="22"/>
          <w:lang w:eastAsia="zh-CN"/>
        </w:rPr>
      </w:pPr>
      <w:r>
        <w:rPr>
          <w:rFonts w:ascii="Times New Roman" w:eastAsia="等线" w:hAnsi="Times New Roman" w:cs="Times New Roman"/>
          <w:noProof/>
          <w:sz w:val="22"/>
          <w:lang w:val="en-US" w:eastAsia="zh-CN"/>
        </w:rPr>
        <w:drawing>
          <wp:inline distT="0" distB="0" distL="0" distR="0">
            <wp:extent cx="5273675" cy="12007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3675" cy="1200785"/>
                    </a:xfrm>
                    <a:prstGeom prst="rect">
                      <a:avLst/>
                    </a:prstGeom>
                    <a:noFill/>
                  </pic:spPr>
                </pic:pic>
              </a:graphicData>
            </a:graphic>
          </wp:inline>
        </w:drawing>
      </w:r>
    </w:p>
    <w:p>
      <w:pPr>
        <w:overflowPunct w:val="0"/>
        <w:autoSpaceDE w:val="0"/>
        <w:autoSpaceDN w:val="0"/>
        <w:adjustRightInd w:val="0"/>
        <w:spacing w:line="300" w:lineRule="auto"/>
        <w:jc w:val="center"/>
        <w:textAlignment w:val="baseline"/>
        <w:rPr>
          <w:rFonts w:ascii="Times New Roman" w:eastAsia="等线" w:hAnsi="Times New Roman" w:cs="Times New Roman"/>
          <w:bCs/>
          <w:sz w:val="22"/>
          <w:lang w:eastAsia="zh-CN"/>
        </w:rPr>
      </w:pPr>
      <w:r>
        <w:rPr>
          <w:rFonts w:ascii="Times New Roman" w:eastAsia="等线" w:hAnsi="Times New Roman" w:cs="Times New Roman"/>
          <w:b/>
          <w:sz w:val="22"/>
          <w:lang w:eastAsia="zh-CN"/>
        </w:rPr>
        <w:t xml:space="preserve">Figure 5 triggering polling when remaining time of </w:t>
      </w:r>
      <w:proofErr w:type="spellStart"/>
      <w:r>
        <w:rPr>
          <w:rFonts w:ascii="Times New Roman" w:eastAsia="等线" w:hAnsi="Times New Roman" w:cs="Times New Roman"/>
          <w:b/>
          <w:sz w:val="22"/>
          <w:lang w:eastAsia="zh-CN"/>
        </w:rPr>
        <w:t>SDU#1</w:t>
      </w:r>
      <w:proofErr w:type="spellEnd"/>
      <w:r>
        <w:rPr>
          <w:rFonts w:ascii="Times New Roman" w:eastAsia="等线" w:hAnsi="Times New Roman" w:cs="Times New Roman"/>
          <w:b/>
          <w:sz w:val="22"/>
          <w:lang w:eastAsia="zh-CN"/>
        </w:rPr>
        <w:t xml:space="preserve"> becomes below the polling threshold and no associated feedback is received</w:t>
      </w:r>
    </w:p>
    <w:p>
      <w:pPr>
        <w:overflowPunct w:val="0"/>
        <w:autoSpaceDE w:val="0"/>
        <w:autoSpaceDN w:val="0"/>
        <w:adjustRightInd w:val="0"/>
        <w:spacing w:line="300" w:lineRule="auto"/>
        <w:jc w:val="both"/>
        <w:textAlignment w:val="baseline"/>
        <w:rPr>
          <w:rFonts w:ascii="Times New Roman" w:eastAsia="等线" w:hAnsi="Times New Roman" w:cs="Times New Roman"/>
          <w:bCs/>
          <w:sz w:val="22"/>
          <w:lang w:eastAsia="zh-CN"/>
        </w:rPr>
      </w:pPr>
      <w:r>
        <w:rPr>
          <w:rFonts w:ascii="Times New Roman" w:eastAsia="等线" w:hAnsi="Times New Roman" w:cs="Times New Roman" w:hint="eastAsia"/>
          <w:b/>
          <w:bCs/>
          <w:sz w:val="22"/>
          <w:lang w:eastAsia="zh-CN"/>
        </w:rPr>
        <w:t>O</w:t>
      </w:r>
      <w:r>
        <w:rPr>
          <w:rFonts w:ascii="Times New Roman" w:eastAsia="等线" w:hAnsi="Times New Roman" w:cs="Times New Roman"/>
          <w:b/>
          <w:bCs/>
          <w:sz w:val="22"/>
          <w:lang w:eastAsia="zh-CN"/>
        </w:rPr>
        <w:t>ption 2</w:t>
      </w:r>
      <w:r>
        <w:rPr>
          <w:rFonts w:ascii="Times New Roman" w:eastAsia="等线" w:hAnsi="Times New Roman" w:cs="Times New Roman"/>
          <w:bCs/>
          <w:sz w:val="22"/>
          <w:lang w:eastAsia="zh-CN"/>
        </w:rPr>
        <w:t xml:space="preserve">: When the data volume or the number of delay-critical </w:t>
      </w:r>
      <w:proofErr w:type="spellStart"/>
      <w:r>
        <w:rPr>
          <w:rFonts w:ascii="Times New Roman" w:eastAsia="等线" w:hAnsi="Times New Roman" w:cs="Times New Roman"/>
          <w:bCs/>
          <w:sz w:val="22"/>
          <w:lang w:eastAsia="zh-CN"/>
        </w:rPr>
        <w:t>RLC</w:t>
      </w:r>
      <w:proofErr w:type="spellEnd"/>
      <w:r>
        <w:rPr>
          <w:rFonts w:ascii="Times New Roman" w:eastAsia="等线" w:hAnsi="Times New Roman" w:cs="Times New Roman"/>
          <w:bCs/>
          <w:sz w:val="22"/>
          <w:lang w:eastAsia="zh-CN"/>
        </w:rPr>
        <w:t xml:space="preserve"> </w:t>
      </w:r>
      <w:proofErr w:type="spellStart"/>
      <w:r>
        <w:rPr>
          <w:rFonts w:ascii="Times New Roman" w:eastAsia="等线" w:hAnsi="Times New Roman" w:cs="Times New Roman"/>
          <w:bCs/>
          <w:sz w:val="22"/>
          <w:lang w:eastAsia="zh-CN"/>
        </w:rPr>
        <w:t>SDUs</w:t>
      </w:r>
      <w:proofErr w:type="spellEnd"/>
      <w:r>
        <w:rPr>
          <w:rFonts w:ascii="Times New Roman" w:eastAsia="等线" w:hAnsi="Times New Roman" w:cs="Times New Roman"/>
          <w:bCs/>
          <w:sz w:val="22"/>
          <w:lang w:eastAsia="zh-CN"/>
        </w:rPr>
        <w:t xml:space="preserve"> for which the associated feedback is not received reaches a threshold, the polling can be triggered. Option 2 also needs to define a threshold to determining the delay-sensitive </w:t>
      </w:r>
      <w:proofErr w:type="spellStart"/>
      <w:r>
        <w:rPr>
          <w:rFonts w:ascii="Times New Roman" w:eastAsia="等线" w:hAnsi="Times New Roman" w:cs="Times New Roman"/>
          <w:bCs/>
          <w:sz w:val="22"/>
          <w:lang w:eastAsia="zh-CN"/>
        </w:rPr>
        <w:t>RLC</w:t>
      </w:r>
      <w:proofErr w:type="spellEnd"/>
      <w:r>
        <w:rPr>
          <w:rFonts w:ascii="Times New Roman" w:eastAsia="等线" w:hAnsi="Times New Roman" w:cs="Times New Roman"/>
          <w:bCs/>
          <w:sz w:val="22"/>
          <w:lang w:eastAsia="zh-CN"/>
        </w:rPr>
        <w:t xml:space="preserve"> </w:t>
      </w:r>
      <w:proofErr w:type="spellStart"/>
      <w:r>
        <w:rPr>
          <w:rFonts w:ascii="Times New Roman" w:eastAsia="等线" w:hAnsi="Times New Roman" w:cs="Times New Roman"/>
          <w:bCs/>
          <w:sz w:val="22"/>
          <w:lang w:eastAsia="zh-CN"/>
        </w:rPr>
        <w:t>SDU</w:t>
      </w:r>
      <w:proofErr w:type="spellEnd"/>
      <w:r>
        <w:rPr>
          <w:rFonts w:ascii="Times New Roman" w:eastAsia="等线" w:hAnsi="Times New Roman" w:cs="Times New Roman"/>
          <w:bCs/>
          <w:sz w:val="22"/>
          <w:lang w:eastAsia="zh-CN"/>
        </w:rPr>
        <w:t xml:space="preserve">, as depicted in Figure 6.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In comparison to </w:t>
      </w:r>
      <w:r>
        <w:rPr>
          <w:rFonts w:ascii="Times New Roman" w:eastAsia="等线" w:hAnsi="Times New Roman" w:cs="Times New Roman"/>
          <w:b/>
          <w:sz w:val="22"/>
          <w:lang w:eastAsia="zh-CN"/>
        </w:rPr>
        <w:t xml:space="preserve">Option 1 </w:t>
      </w:r>
      <w:r>
        <w:rPr>
          <w:rFonts w:ascii="Times New Roman" w:eastAsia="等线" w:hAnsi="Times New Roman" w:cs="Times New Roman"/>
          <w:sz w:val="22"/>
          <w:lang w:eastAsia="zh-CN"/>
        </w:rPr>
        <w:t xml:space="preserve">that only needs to define a polling threshold, </w:t>
      </w:r>
      <w:r>
        <w:rPr>
          <w:rFonts w:ascii="Times New Roman" w:eastAsia="等线" w:hAnsi="Times New Roman" w:cs="Times New Roman"/>
          <w:b/>
          <w:sz w:val="22"/>
          <w:lang w:eastAsia="zh-CN"/>
        </w:rPr>
        <w:t>Option 2</w:t>
      </w:r>
      <w:r>
        <w:rPr>
          <w:rFonts w:ascii="Times New Roman" w:eastAsia="等线" w:hAnsi="Times New Roman" w:cs="Times New Roman"/>
          <w:sz w:val="22"/>
          <w:lang w:eastAsia="zh-CN"/>
        </w:rPr>
        <w:t xml:space="preserve"> requires to introduce an additional threshold to further determine whether the data volume or the number of delay-sensitive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reaches the threshold, incurring more specification workload. Additionally, accumulating the delay- sensitive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to reach the threshold further introduces latency and hence delay the polling triggering. Therefore, we believe that simple factors for triggering polling can be the remaining time of an unacknowledged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below a polling threshold. To be more specific, when the shortest remaining time of a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among the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SDUs</w:t>
      </w:r>
      <w:proofErr w:type="spellEnd"/>
      <w:r>
        <w:rPr>
          <w:rFonts w:ascii="Times New Roman" w:eastAsia="等线" w:hAnsi="Times New Roman" w:cs="Times New Roman"/>
          <w:sz w:val="22"/>
          <w:lang w:eastAsia="zh-CN"/>
        </w:rPr>
        <w:t xml:space="preserve"> buffered in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transmitting entity that have been transmitted and have not been positively acknowledged drops below the polling threshold, polling should be triggered.</w:t>
      </w:r>
    </w:p>
    <w:p>
      <w:p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 </w:t>
      </w:r>
      <w:r>
        <w:rPr>
          <w:rFonts w:ascii="Times New Roman" w:eastAsia="Yu Mincho" w:hAnsi="Times New Roman" w:cs="Times New Roman"/>
          <w:b/>
          <w:noProof/>
          <w:sz w:val="22"/>
          <w:lang w:val="en-US" w:eastAsia="zh-CN"/>
        </w:rPr>
        <w:drawing>
          <wp:inline distT="0" distB="0" distL="0" distR="0">
            <wp:extent cx="6120765" cy="1361440"/>
            <wp:effectExtent l="0" t="0" r="0" b="0"/>
            <wp:docPr id="76" name="图片 7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734D920-9E9B-4268-95EF-1D93063C68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734D920-9E9B-4268-95EF-1D93063C6845}"/>
                        </a:ext>
                      </a:extLst>
                    </pic:cNvPr>
                    <pic:cNvPicPr>
                      <a:picLocks noChangeAspect="1"/>
                    </pic:cNvPicPr>
                  </pic:nvPicPr>
                  <pic:blipFill>
                    <a:blip r:embed="rId16"/>
                    <a:stretch>
                      <a:fillRect/>
                    </a:stretch>
                  </pic:blipFill>
                  <pic:spPr>
                    <a:xfrm>
                      <a:off x="0" y="0"/>
                      <a:ext cx="6120765" cy="1361440"/>
                    </a:xfrm>
                    <a:prstGeom prst="rect">
                      <a:avLst/>
                    </a:prstGeom>
                  </pic:spPr>
                </pic:pic>
              </a:graphicData>
            </a:graphic>
          </wp:inline>
        </w:drawing>
      </w:r>
    </w:p>
    <w:p>
      <w:pPr>
        <w:overflowPunct w:val="0"/>
        <w:autoSpaceDE w:val="0"/>
        <w:autoSpaceDN w:val="0"/>
        <w:adjustRightInd w:val="0"/>
        <w:spacing w:line="300" w:lineRule="auto"/>
        <w:jc w:val="center"/>
        <w:textAlignment w:val="baseline"/>
        <w:rPr>
          <w:rFonts w:ascii="Times New Roman" w:eastAsia="等线" w:hAnsi="Times New Roman" w:cs="Times New Roman"/>
          <w:sz w:val="22"/>
          <w:lang w:eastAsia="zh-CN"/>
        </w:rPr>
      </w:pPr>
      <w:r>
        <w:rPr>
          <w:rFonts w:ascii="Times New Roman" w:eastAsia="等线" w:hAnsi="Times New Roman" w:cs="Times New Roman"/>
          <w:b/>
          <w:sz w:val="22"/>
          <w:lang w:eastAsia="zh-CN"/>
        </w:rPr>
        <w:t xml:space="preserve">Figure 6 Triggering polling when number of delay-sensitive &amp; unacknowledged </w:t>
      </w:r>
      <w:proofErr w:type="spellStart"/>
      <w:r>
        <w:rPr>
          <w:rFonts w:ascii="Times New Roman" w:eastAsia="等线" w:hAnsi="Times New Roman" w:cs="Times New Roman"/>
          <w:b/>
          <w:sz w:val="22"/>
          <w:lang w:eastAsia="zh-CN"/>
        </w:rPr>
        <w:t>RLC</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SDUs</w:t>
      </w:r>
      <w:proofErr w:type="spellEnd"/>
      <w:r>
        <w:rPr>
          <w:rFonts w:ascii="Times New Roman" w:eastAsia="等线" w:hAnsi="Times New Roman" w:cs="Times New Roman"/>
          <w:b/>
          <w:sz w:val="22"/>
          <w:lang w:eastAsia="zh-CN"/>
        </w:rPr>
        <w:t xml:space="preserve"> is below a threshold </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8: RAN2 supports to trigger polling when </w:t>
      </w:r>
      <w:r>
        <w:rPr>
          <w:rFonts w:ascii="Times New Roman" w:eastAsia="等线" w:hAnsi="Times New Roman" w:cs="Times New Roman"/>
          <w:b/>
          <w:sz w:val="22"/>
          <w:lang w:eastAsia="zh-CN"/>
        </w:rPr>
        <w:t xml:space="preserve">the shortest remaining time of a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w:t>
      </w:r>
      <w:proofErr w:type="spellEnd"/>
      <w:r>
        <w:rPr>
          <w:rFonts w:ascii="Times New Roman" w:eastAsia="等线" w:hAnsi="Times New Roman" w:cs="Times New Roman"/>
          <w:b/>
          <w:sz w:val="22"/>
          <w:lang w:eastAsia="zh-CN"/>
        </w:rPr>
        <w:t xml:space="preserve"> among the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SDUs</w:t>
      </w:r>
      <w:proofErr w:type="spellEnd"/>
      <w:r>
        <w:rPr>
          <w:rFonts w:ascii="Times New Roman" w:eastAsia="等线" w:hAnsi="Times New Roman" w:cs="Times New Roman"/>
          <w:b/>
          <w:sz w:val="22"/>
          <w:lang w:eastAsia="zh-CN"/>
        </w:rPr>
        <w:t xml:space="preserve"> buffered in the </w:t>
      </w:r>
      <w:proofErr w:type="spellStart"/>
      <w:r>
        <w:rPr>
          <w:rFonts w:ascii="Times New Roman" w:eastAsia="等线" w:hAnsi="Times New Roman" w:cs="Times New Roman"/>
          <w:b/>
          <w:sz w:val="22"/>
          <w:lang w:eastAsia="zh-CN"/>
        </w:rPr>
        <w:t>RLC</w:t>
      </w:r>
      <w:proofErr w:type="spellEnd"/>
      <w:r>
        <w:rPr>
          <w:rFonts w:ascii="Times New Roman" w:eastAsia="等线" w:hAnsi="Times New Roman" w:cs="Times New Roman"/>
          <w:b/>
          <w:sz w:val="22"/>
          <w:lang w:eastAsia="zh-CN"/>
        </w:rPr>
        <w:t xml:space="preserve"> transmitting entity that have been transmitted and have not been positively acknowledged drops below a configured threshold</w:t>
      </w:r>
      <w:r>
        <w:rPr>
          <w:rFonts w:ascii="Times New Roman" w:eastAsia="Yu Mincho" w:hAnsi="Times New Roman" w:cs="Times New Roman"/>
          <w:b/>
          <w:sz w:val="22"/>
          <w:lang w:eastAsia="en-GB"/>
        </w:rPr>
        <w: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Moreover, different from the legacy polling triggering method that determines whether to include a poll in an AMD PDU upon the notification transmission opportunity, there may be a case that no available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can be transmitted when the remaining time becomes below the threshold, e.g. both the transmission and retransmission buffer are empty. As this is relatively similar to the behaviour of </w:t>
      </w:r>
      <w:r>
        <w:rPr>
          <w:rFonts w:ascii="Times New Roman" w:eastAsia="等线" w:hAnsi="Times New Roman" w:cs="Times New Roman"/>
          <w:i/>
          <w:sz w:val="22"/>
          <w:lang w:eastAsia="zh-CN"/>
        </w:rPr>
        <w:t>t-</w:t>
      </w:r>
      <w:proofErr w:type="spellStart"/>
      <w:r>
        <w:rPr>
          <w:rFonts w:ascii="Times New Roman" w:eastAsia="等线" w:hAnsi="Times New Roman" w:cs="Times New Roman"/>
          <w:i/>
          <w:sz w:val="22"/>
          <w:lang w:eastAsia="zh-CN"/>
        </w:rPr>
        <w:t>PollRetransmit</w:t>
      </w:r>
      <w:proofErr w:type="spellEnd"/>
      <w:r>
        <w:rPr>
          <w:rFonts w:ascii="Times New Roman" w:eastAsia="等线" w:hAnsi="Times New Roman" w:cs="Times New Roman"/>
          <w:sz w:val="22"/>
          <w:lang w:eastAsia="zh-CN"/>
        </w:rPr>
        <w:t xml:space="preserve"> expiry, we believe that the similar operation can be reused for reference. For example, when a poll is triggered based on the remaining time, and if there is no available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to be transmitted, the </w:t>
      </w:r>
      <w:proofErr w:type="spellStart"/>
      <w:r>
        <w:rPr>
          <w:rFonts w:ascii="Times New Roman" w:eastAsia="等线" w:hAnsi="Times New Roman" w:cs="Times New Roman"/>
          <w:sz w:val="22"/>
          <w:lang w:eastAsia="zh-CN"/>
        </w:rPr>
        <w:t>Tx</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consider a specific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for retransmission to include the poll. Finally, a </w:t>
      </w:r>
      <w:proofErr w:type="spellStart"/>
      <w:r>
        <w:rPr>
          <w:rFonts w:ascii="Times New Roman" w:eastAsia="等线" w:hAnsi="Times New Roman" w:cs="Times New Roman"/>
          <w:sz w:val="22"/>
          <w:lang w:eastAsia="zh-CN"/>
        </w:rPr>
        <w:t>TP</w:t>
      </w:r>
      <w:proofErr w:type="spellEnd"/>
      <w:r>
        <w:rPr>
          <w:rFonts w:ascii="Times New Roman" w:eastAsia="等线" w:hAnsi="Times New Roman" w:cs="Times New Roman"/>
          <w:sz w:val="22"/>
          <w:lang w:eastAsia="zh-CN"/>
        </w:rPr>
        <w:t xml:space="preserve"> is provided in the Appendix D.</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9: If there is no available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to convey the poll when a poll is triggered based on the remaining time, a specific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as given in Appendix D. </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Conclusion</w:t>
      </w:r>
    </w:p>
    <w:p>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pPr>
        <w:overflowPunct w:val="0"/>
        <w:autoSpaceDE w:val="0"/>
        <w:autoSpaceDN w:val="0"/>
        <w:adjustRightInd w:val="0"/>
        <w:spacing w:after="80" w:line="300" w:lineRule="auto"/>
        <w:ind w:left="1354" w:hangingChars="564" w:hanging="1354"/>
        <w:jc w:val="both"/>
        <w:textAlignment w:val="baseline"/>
        <w:rPr>
          <w:rFonts w:ascii="Times New Roman" w:eastAsia="Yu Mincho" w:hAnsi="Times New Roman" w:cs="Times New Roman"/>
          <w:b/>
          <w:sz w:val="24"/>
          <w:u w:val="single"/>
          <w:lang w:eastAsia="en-GB"/>
        </w:rPr>
      </w:pPr>
      <w:r>
        <w:rPr>
          <w:rFonts w:ascii="Times New Roman" w:eastAsia="Yu Mincho" w:hAnsi="Times New Roman" w:cs="Times New Roman"/>
          <w:b/>
          <w:sz w:val="24"/>
          <w:u w:val="single"/>
          <w:lang w:eastAsia="en-GB"/>
        </w:rPr>
        <w:t>Avoiding unnecessary transmission</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 xml:space="preserve">bservation 1: Discarding critical packets for the media stream will severely degrade the </w:t>
      </w:r>
      <w:proofErr w:type="spellStart"/>
      <w:r>
        <w:rPr>
          <w:rFonts w:ascii="Times New Roman" w:eastAsia="Yu Mincho" w:hAnsi="Times New Roman" w:cs="Times New Roman"/>
          <w:b/>
          <w:sz w:val="22"/>
          <w:lang w:eastAsia="en-GB"/>
        </w:rPr>
        <w:t>QoE</w:t>
      </w:r>
      <w:proofErr w:type="spellEnd"/>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t xml:space="preserve">RAN2 specifies a new timer per Rx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to determine the obsolete data, when there is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SN gap, as shown in Appendix A</w:t>
      </w:r>
      <w:r>
        <w:rPr>
          <w:rFonts w:ascii="Times New Roman" w:eastAsia="Yu Mincho" w:hAnsi="Times New Roman" w:cs="Times New Roman" w:hint="eastAsia"/>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w:t>
      </w:r>
      <w:r>
        <w:rPr>
          <w:rFonts w:ascii="Times New Roman" w:eastAsia="Yu Mincho" w:hAnsi="Times New Roman" w:cs="Times New Roman"/>
          <w:b/>
          <w:sz w:val="22"/>
          <w:lang w:eastAsia="en-GB"/>
        </w:rPr>
        <w:tab/>
        <w:t xml:space="preserve">When the new timer expires, the Rx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should discard the outdated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(s) and update the reassembly window accordingly, </w:t>
      </w:r>
      <w:proofErr w:type="spellStart"/>
      <w:r>
        <w:rPr>
          <w:rFonts w:ascii="Times New Roman" w:eastAsia="Yu Mincho" w:hAnsi="Times New Roman" w:cs="Times New Roman"/>
          <w:b/>
          <w:sz w:val="22"/>
          <w:lang w:eastAsia="en-GB"/>
        </w:rPr>
        <w:t>ie.eg</w:t>
      </w:r>
      <w:proofErr w:type="spellEnd"/>
      <w:r>
        <w:rPr>
          <w:rFonts w:ascii="Times New Roman" w:eastAsia="Yu Mincho" w:hAnsi="Times New Roman" w:cs="Times New Roman"/>
          <w:b/>
          <w:sz w:val="22"/>
          <w:lang w:eastAsia="en-GB"/>
        </w:rPr>
        <w:t xml:space="preserve">. </w:t>
      </w:r>
      <w:proofErr w:type="gramStart"/>
      <w:r>
        <w:rPr>
          <w:rFonts w:ascii="Times New Roman" w:eastAsia="Yu Mincho" w:hAnsi="Times New Roman" w:cs="Times New Roman"/>
          <w:b/>
          <w:sz w:val="22"/>
          <w:lang w:eastAsia="en-GB"/>
        </w:rPr>
        <w:t>set</w:t>
      </w:r>
      <w:proofErr w:type="gram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RX_Next</w:t>
      </w:r>
      <w:proofErr w:type="spellEnd"/>
      <w:r>
        <w:rPr>
          <w:rFonts w:ascii="Times New Roman" w:eastAsia="Yu Mincho" w:hAnsi="Times New Roman" w:cs="Times New Roman"/>
          <w:b/>
          <w:sz w:val="22"/>
          <w:lang w:eastAsia="en-GB"/>
        </w:rPr>
        <w:t xml:space="preserve"> to the SN of the first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with SN &gt;= </w:t>
      </w:r>
      <w:proofErr w:type="spellStart"/>
      <w:r>
        <w:rPr>
          <w:rFonts w:ascii="Times New Roman" w:eastAsia="Yu Mincho" w:hAnsi="Times New Roman" w:cs="Times New Roman"/>
          <w:b/>
          <w:sz w:val="22"/>
          <w:lang w:eastAsia="en-GB"/>
        </w:rPr>
        <w:t>RX_</w:t>
      </w:r>
      <w:r>
        <w:rPr>
          <w:rFonts w:ascii="Times New Roman" w:eastAsia="Yu Mincho" w:hAnsi="Times New Roman" w:cs="Times New Roman"/>
          <w:b/>
          <w:i/>
          <w:sz w:val="22"/>
          <w:lang w:eastAsia="en-GB"/>
        </w:rPr>
        <w:t>Discard_Trigger</w:t>
      </w:r>
      <w:proofErr w:type="spellEnd"/>
      <w:r>
        <w:rPr>
          <w:rFonts w:ascii="Times New Roman" w:eastAsia="Yu Mincho" w:hAnsi="Times New Roman" w:cs="Times New Roman"/>
          <w:b/>
          <w:sz w:val="22"/>
          <w:lang w:eastAsia="en-GB"/>
        </w:rPr>
        <w:t xml:space="preserve"> for which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is not abandoned and all bytes have been received, as detailed in Appendix A</w:t>
      </w:r>
      <w:r>
        <w:rPr>
          <w:rFonts w:ascii="Times New Roman" w:eastAsia="Yu Mincho" w:hAnsi="Times New Roman" w:cs="Times New Roman" w:hint="eastAsia"/>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3:  When the new timer expires,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Status Report is triggered, as shown in Appendix A.</w:t>
      </w:r>
    </w:p>
    <w:p>
      <w:pPr>
        <w:overflowPunct w:val="0"/>
        <w:autoSpaceDE w:val="0"/>
        <w:autoSpaceDN w:val="0"/>
        <w:adjustRightInd w:val="0"/>
        <w:spacing w:after="80" w:line="300" w:lineRule="auto"/>
        <w:ind w:left="1241" w:hangingChars="564" w:hanging="1241"/>
        <w:jc w:val="both"/>
        <w:textAlignment w:val="baseline"/>
        <w:rPr>
          <w:sz w:val="22"/>
          <w:szCs w:val="22"/>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4: The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considers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as outdated upon the expiry of its associated </w:t>
      </w:r>
      <w:proofErr w:type="spellStart"/>
      <w:r>
        <w:rPr>
          <w:rFonts w:ascii="Times New Roman" w:eastAsia="Yu Mincho" w:hAnsi="Times New Roman" w:cs="Times New Roman"/>
          <w:b/>
          <w:sz w:val="22"/>
          <w:lang w:eastAsia="en-GB"/>
        </w:rPr>
        <w:t>discardTimer</w:t>
      </w:r>
      <w:proofErr w:type="spellEnd"/>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5: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 xml:space="preserve">can determine whether to </w:t>
      </w:r>
      <w:r>
        <w:rPr>
          <w:rFonts w:ascii="Times New Roman" w:eastAsia="Yu Mincho" w:hAnsi="Times New Roman" w:cs="Times New Roman" w:hint="eastAsia"/>
          <w:b/>
          <w:sz w:val="22"/>
          <w:lang w:eastAsia="en-GB"/>
        </w:rPr>
        <w:t xml:space="preserve">stop </w:t>
      </w:r>
      <w:r>
        <w:rPr>
          <w:rFonts w:ascii="Times New Roman" w:eastAsia="Yu Mincho" w:hAnsi="Times New Roman" w:cs="Times New Roman"/>
          <w:b/>
          <w:sz w:val="22"/>
          <w:lang w:eastAsia="en-GB"/>
        </w:rPr>
        <w:t>re</w:t>
      </w:r>
      <w:r>
        <w:rPr>
          <w:rFonts w:ascii="Times New Roman" w:eastAsia="Yu Mincho" w:hAnsi="Times New Roman" w:cs="Times New Roman" w:hint="eastAsia"/>
          <w:b/>
          <w:sz w:val="22"/>
          <w:lang w:eastAsia="en-GB"/>
        </w:rPr>
        <w:t>transmi</w:t>
      </w:r>
      <w:r>
        <w:rPr>
          <w:rFonts w:ascii="Times New Roman" w:eastAsia="Yu Mincho" w:hAnsi="Times New Roman" w:cs="Times New Roman"/>
          <w:b/>
          <w:sz w:val="22"/>
          <w:lang w:eastAsia="en-GB"/>
        </w:rPr>
        <w:t>tting</w:t>
      </w:r>
      <w:r>
        <w:rPr>
          <w:rFonts w:ascii="Times New Roman" w:eastAsia="Yu Mincho" w:hAnsi="Times New Roman" w:cs="Times New Roman" w:hint="eastAsia"/>
          <w:b/>
          <w:sz w:val="22"/>
          <w:lang w:eastAsia="en-GB"/>
        </w:rPr>
        <w:t xml:space="preserve"> an outdated</w:t>
      </w:r>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hint="eastAsia"/>
          <w:b/>
          <w:sz w:val="22"/>
          <w:lang w:eastAsia="en-GB"/>
        </w:rPr>
        <w:t xml:space="preserve"> </w:t>
      </w:r>
      <w:proofErr w:type="spellStart"/>
      <w:r>
        <w:rPr>
          <w:rFonts w:ascii="Times New Roman" w:eastAsia="Yu Mincho" w:hAnsi="Times New Roman" w:cs="Times New Roman" w:hint="eastAsia"/>
          <w:b/>
          <w:sz w:val="22"/>
          <w:lang w:eastAsia="en-GB"/>
        </w:rPr>
        <w:t>SDU</w:t>
      </w:r>
      <w:proofErr w:type="spellEnd"/>
      <w:r>
        <w:rPr>
          <w:rFonts w:ascii="Times New Roman" w:eastAsia="Yu Mincho" w:hAnsi="Times New Roman" w:cs="Times New Roman"/>
          <w:b/>
          <w:sz w:val="22"/>
          <w:lang w:eastAsia="en-GB"/>
        </w:rPr>
        <w:t xml:space="preserve"> dependent on its importance, e.g. stopping retransmission of lower importance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as given in Appendix B.</w:t>
      </w:r>
    </w:p>
    <w:p>
      <w:pPr>
        <w:overflowPunct w:val="0"/>
        <w:autoSpaceDE w:val="0"/>
        <w:autoSpaceDN w:val="0"/>
        <w:adjustRightInd w:val="0"/>
        <w:spacing w:before="240" w:after="80" w:line="300" w:lineRule="auto"/>
        <w:ind w:left="1354" w:hangingChars="564" w:hanging="1354"/>
        <w:jc w:val="both"/>
        <w:textAlignment w:val="baseline"/>
        <w:rPr>
          <w:rFonts w:ascii="Times New Roman" w:eastAsia="Yu Mincho" w:hAnsi="Times New Roman" w:cs="Times New Roman"/>
          <w:b/>
          <w:sz w:val="24"/>
          <w:u w:val="single"/>
          <w:lang w:eastAsia="en-GB"/>
        </w:rPr>
      </w:pPr>
      <w:r>
        <w:rPr>
          <w:rFonts w:ascii="Times New Roman" w:eastAsia="Yu Mincho" w:hAnsi="Times New Roman" w:cs="Times New Roman"/>
          <w:b/>
          <w:sz w:val="24"/>
          <w:u w:val="single"/>
          <w:lang w:eastAsia="en-GB"/>
        </w:rPr>
        <w:t xml:space="preserve">Timely </w:t>
      </w:r>
      <w:proofErr w:type="spellStart"/>
      <w:r>
        <w:rPr>
          <w:rFonts w:ascii="Times New Roman" w:eastAsia="Yu Mincho" w:hAnsi="Times New Roman" w:cs="Times New Roman"/>
          <w:b/>
          <w:sz w:val="24"/>
          <w:u w:val="single"/>
          <w:lang w:eastAsia="en-GB"/>
        </w:rPr>
        <w:t>RLC</w:t>
      </w:r>
      <w:proofErr w:type="spellEnd"/>
      <w:r>
        <w:rPr>
          <w:rFonts w:ascii="Times New Roman" w:eastAsia="Yu Mincho" w:hAnsi="Times New Roman" w:cs="Times New Roman"/>
          <w:b/>
          <w:sz w:val="24"/>
          <w:u w:val="single"/>
          <w:lang w:eastAsia="en-GB"/>
        </w:rPr>
        <w:t xml:space="preserve"> retransmission enhancement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2: Autonomous retransmission relaying on the threshold introduces inevitable capacity loss, especially for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SDUs</w:t>
      </w:r>
      <w:proofErr w:type="spellEnd"/>
      <w:r>
        <w:rPr>
          <w:rFonts w:ascii="Times New Roman" w:eastAsia="Yu Mincho" w:hAnsi="Times New Roman" w:cs="Times New Roman"/>
          <w:b/>
          <w:sz w:val="22"/>
          <w:lang w:eastAsia="en-GB"/>
        </w:rPr>
        <w:t xml:space="preserve"> transmitted right before the remaining time reaching the threshold.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The capacity loss imposed by the autonomous retransmission can be mitigated if it allows for time for </w:t>
      </w:r>
      <w:proofErr w:type="spellStart"/>
      <w:r>
        <w:rPr>
          <w:rFonts w:ascii="Times New Roman" w:eastAsia="Yu Mincho" w:hAnsi="Times New Roman" w:cs="Times New Roman"/>
          <w:b/>
          <w:sz w:val="22"/>
          <w:lang w:eastAsia="en-GB"/>
        </w:rPr>
        <w:t>HARQ</w:t>
      </w:r>
      <w:proofErr w:type="spellEnd"/>
      <w:r>
        <w:rPr>
          <w:rFonts w:ascii="Times New Roman" w:eastAsia="Yu Mincho" w:hAnsi="Times New Roman" w:cs="Times New Roman"/>
          <w:b/>
          <w:sz w:val="22"/>
          <w:lang w:eastAsia="en-GB"/>
        </w:rPr>
        <w:t xml:space="preserve"> procedure and Status Report reception for each transmitted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6: Autonomous retransmission timer for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should be started when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is submitted to lower layers for initial transmission.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7: Upon the expiry of the autonomous retransmission timer, the associated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by </w:t>
      </w:r>
      <w:proofErr w:type="spellStart"/>
      <w:r>
        <w:rPr>
          <w:rFonts w:ascii="Times New Roman" w:eastAsia="Yu Mincho" w:hAnsi="Times New Roman" w:cs="Times New Roman"/>
          <w:b/>
          <w:sz w:val="22"/>
          <w:lang w:eastAsia="en-GB"/>
        </w:rPr>
        <w:t>Tx</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8: RAN2 supports to trigger polling when </w:t>
      </w:r>
      <w:r>
        <w:rPr>
          <w:rFonts w:ascii="Times New Roman" w:eastAsia="等线" w:hAnsi="Times New Roman" w:cs="Times New Roman"/>
          <w:b/>
          <w:sz w:val="22"/>
          <w:lang w:eastAsia="zh-CN"/>
        </w:rPr>
        <w:t xml:space="preserve">the shortest remaining time of a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w:t>
      </w:r>
      <w:proofErr w:type="spellEnd"/>
      <w:r>
        <w:rPr>
          <w:rFonts w:ascii="Times New Roman" w:eastAsia="等线" w:hAnsi="Times New Roman" w:cs="Times New Roman"/>
          <w:b/>
          <w:sz w:val="22"/>
          <w:lang w:eastAsia="zh-CN"/>
        </w:rPr>
        <w:t xml:space="preserve"> among the </w:t>
      </w:r>
      <w:proofErr w:type="spellStart"/>
      <w:r>
        <w:rPr>
          <w:rFonts w:ascii="Times New Roman" w:eastAsia="等线" w:hAnsi="Times New Roman" w:cs="Times New Roman"/>
          <w:b/>
          <w:sz w:val="22"/>
          <w:lang w:eastAsia="zh-CN"/>
        </w:rPr>
        <w:t>PDCP</w:t>
      </w:r>
      <w:proofErr w:type="spellEnd"/>
      <w:r>
        <w:rPr>
          <w:rFonts w:ascii="Times New Roman" w:eastAsia="等线" w:hAnsi="Times New Roman" w:cs="Times New Roman"/>
          <w:b/>
          <w:sz w:val="22"/>
          <w:lang w:eastAsia="zh-CN"/>
        </w:rPr>
        <w:t xml:space="preserve"> </w:t>
      </w:r>
      <w:proofErr w:type="spellStart"/>
      <w:r>
        <w:rPr>
          <w:rFonts w:ascii="Times New Roman" w:eastAsia="等线" w:hAnsi="Times New Roman" w:cs="Times New Roman"/>
          <w:b/>
          <w:sz w:val="22"/>
          <w:lang w:eastAsia="zh-CN"/>
        </w:rPr>
        <w:t>SDUs</w:t>
      </w:r>
      <w:proofErr w:type="spellEnd"/>
      <w:r>
        <w:rPr>
          <w:rFonts w:ascii="Times New Roman" w:eastAsia="等线" w:hAnsi="Times New Roman" w:cs="Times New Roman"/>
          <w:b/>
          <w:sz w:val="22"/>
          <w:lang w:eastAsia="zh-CN"/>
        </w:rPr>
        <w:t xml:space="preserve"> buffered in the </w:t>
      </w:r>
      <w:proofErr w:type="spellStart"/>
      <w:r>
        <w:rPr>
          <w:rFonts w:ascii="Times New Roman" w:eastAsia="等线" w:hAnsi="Times New Roman" w:cs="Times New Roman"/>
          <w:b/>
          <w:sz w:val="22"/>
          <w:lang w:eastAsia="zh-CN"/>
        </w:rPr>
        <w:t>RLC</w:t>
      </w:r>
      <w:proofErr w:type="spellEnd"/>
      <w:r>
        <w:rPr>
          <w:rFonts w:ascii="Times New Roman" w:eastAsia="等线" w:hAnsi="Times New Roman" w:cs="Times New Roman"/>
          <w:b/>
          <w:sz w:val="22"/>
          <w:lang w:eastAsia="zh-CN"/>
        </w:rPr>
        <w:t xml:space="preserve"> transmitting entity that have been transmitted and have not been positively acknowledged drops below a configured threshold</w:t>
      </w:r>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9: If there is no available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to convey the poll when a poll is triggered based on the remaining time, a specific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can be considered for retransmission, as given in Appendix D. </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5. Reference</w:t>
      </w:r>
    </w:p>
    <w:p>
      <w:pPr>
        <w:overflowPunct w:val="0"/>
        <w:autoSpaceDE w:val="0"/>
        <w:autoSpaceDN w:val="0"/>
        <w:adjustRightInd w:val="0"/>
        <w:spacing w:line="300" w:lineRule="auto"/>
        <w:ind w:left="142"/>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[1] RP-240791 Revised </w:t>
      </w:r>
      <w:proofErr w:type="spellStart"/>
      <w:r>
        <w:rPr>
          <w:rFonts w:ascii="Times New Roman" w:eastAsia="等线" w:hAnsi="Times New Roman" w:cs="Calibri"/>
          <w:sz w:val="22"/>
          <w:lang w:eastAsia="zh-CN"/>
        </w:rPr>
        <w:t>WID</w:t>
      </w:r>
      <w:proofErr w:type="spellEnd"/>
      <w:r>
        <w:rPr>
          <w:rFonts w:ascii="Times New Roman" w:eastAsia="等线" w:hAnsi="Times New Roman" w:cs="Calibri"/>
          <w:sz w:val="22"/>
          <w:lang w:eastAsia="zh-CN"/>
        </w:rPr>
        <w:t xml:space="preserve"> on </w:t>
      </w:r>
      <w:proofErr w:type="spellStart"/>
      <w:r>
        <w:rPr>
          <w:rFonts w:ascii="Times New Roman" w:eastAsia="等线" w:hAnsi="Times New Roman" w:cs="Calibri"/>
          <w:sz w:val="22"/>
          <w:lang w:eastAsia="zh-CN"/>
        </w:rPr>
        <w:t>XR</w:t>
      </w:r>
      <w:proofErr w:type="spellEnd"/>
      <w:r>
        <w:rPr>
          <w:rFonts w:ascii="Times New Roman" w:eastAsia="等线" w:hAnsi="Times New Roman" w:cs="Calibri"/>
          <w:sz w:val="22"/>
          <w:lang w:eastAsia="zh-CN"/>
        </w:rPr>
        <w:t xml:space="preserve"> (</w:t>
      </w:r>
      <w:proofErr w:type="spellStart"/>
      <w:r>
        <w:rPr>
          <w:rFonts w:ascii="Times New Roman" w:eastAsia="等线" w:hAnsi="Times New Roman" w:cs="Calibri"/>
          <w:sz w:val="22"/>
          <w:lang w:eastAsia="zh-CN"/>
        </w:rPr>
        <w:t>eXtended</w:t>
      </w:r>
      <w:proofErr w:type="spellEnd"/>
      <w:r>
        <w:rPr>
          <w:rFonts w:ascii="Times New Roman" w:eastAsia="等线" w:hAnsi="Times New Roman" w:cs="Calibri"/>
          <w:sz w:val="22"/>
          <w:lang w:eastAsia="zh-CN"/>
        </w:rPr>
        <w:t xml:space="preserve"> Reality) for NR Phase 3, </w:t>
      </w:r>
      <w:proofErr w:type="spellStart"/>
      <w:r>
        <w:rPr>
          <w:rFonts w:ascii="Times New Roman" w:eastAsia="等线" w:hAnsi="Times New Roman" w:cs="Calibri"/>
          <w:sz w:val="22"/>
          <w:lang w:eastAsia="zh-CN"/>
        </w:rPr>
        <w:t>3GPP</w:t>
      </w:r>
      <w:proofErr w:type="spellEnd"/>
      <w:r>
        <w:rPr>
          <w:rFonts w:ascii="Times New Roman" w:eastAsia="等线" w:hAnsi="Times New Roman" w:cs="Calibri"/>
          <w:sz w:val="22"/>
          <w:lang w:eastAsia="zh-CN"/>
        </w:rPr>
        <w:t xml:space="preserve"> TSG RAN Meeting #103</w:t>
      </w:r>
    </w:p>
    <w:p>
      <w:pPr>
        <w:overflowPunct w:val="0"/>
        <w:autoSpaceDE w:val="0"/>
        <w:autoSpaceDN w:val="0"/>
        <w:adjustRightInd w:val="0"/>
        <w:spacing w:line="300" w:lineRule="auto"/>
        <w:ind w:left="142"/>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Pr>
          <w:rFonts w:ascii="Times New Roman" w:eastAsia="等线" w:hAnsi="Times New Roman" w:cs="Calibri" w:hint="eastAsia"/>
          <w:sz w:val="22"/>
          <w:lang w:eastAsia="zh-CN"/>
        </w:rPr>
        <w:t xml:space="preserve">Chair note of </w:t>
      </w:r>
      <w:proofErr w:type="spellStart"/>
      <w:r>
        <w:rPr>
          <w:rFonts w:ascii="Times New Roman" w:eastAsia="等线" w:hAnsi="Times New Roman" w:cs="Calibri" w:hint="eastAsia"/>
          <w:sz w:val="22"/>
          <w:lang w:eastAsia="zh-CN"/>
        </w:rPr>
        <w:t>RAN2#1</w:t>
      </w:r>
      <w:r>
        <w:rPr>
          <w:rFonts w:ascii="Times New Roman" w:eastAsia="等线" w:hAnsi="Times New Roman" w:cs="Calibri"/>
          <w:sz w:val="22"/>
          <w:lang w:eastAsia="zh-CN"/>
        </w:rPr>
        <w:t>27-bis</w:t>
      </w:r>
      <w:proofErr w:type="spellEnd"/>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Theme="minorEastAsia" w:hAnsi="Times New Roman" w:cs="Calibri" w:hint="eastAsia"/>
          <w:sz w:val="22"/>
          <w:lang w:eastAsia="zh-CN"/>
        </w:rPr>
        <w:t>https://www.3gpp.org/ftp/tsg_ran/WG2_RL2/TSGR2_127bis/Inbox/Chair_Notes/R2_127bis%20R18%20MBS%2C%20R18%20QoE%20and%20R19%20XR%20session%20notes%</w:t>
      </w:r>
      <w:proofErr w:type="gramStart"/>
      <w:r>
        <w:rPr>
          <w:rFonts w:ascii="Times New Roman" w:eastAsiaTheme="minorEastAsia" w:hAnsi="Times New Roman" w:cs="Calibri" w:hint="eastAsia"/>
          <w:sz w:val="22"/>
          <w:lang w:eastAsia="zh-CN"/>
        </w:rPr>
        <w:t>20(</w:t>
      </w:r>
      <w:proofErr w:type="gramEnd"/>
      <w:r>
        <w:rPr>
          <w:rFonts w:ascii="Times New Roman" w:eastAsiaTheme="minorEastAsia" w:hAnsi="Times New Roman" w:cs="Calibri" w:hint="eastAsia"/>
          <w:sz w:val="22"/>
          <w:lang w:eastAsia="zh-CN"/>
        </w:rPr>
        <w:t>Dawid)_EOM.docx</w:t>
      </w:r>
    </w:p>
    <w:p>
      <w:pPr>
        <w:overflowPunct w:val="0"/>
        <w:autoSpaceDE w:val="0"/>
        <w:autoSpaceDN w:val="0"/>
        <w:adjustRightInd w:val="0"/>
        <w:spacing w:line="300" w:lineRule="auto"/>
        <w:ind w:left="142"/>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3] </w:t>
      </w:r>
      <w:r>
        <w:rPr>
          <w:rFonts w:ascii="Times New Roman" w:eastAsia="等线" w:hAnsi="Times New Roman" w:cs="Calibri" w:hint="eastAsia"/>
          <w:sz w:val="22"/>
          <w:lang w:eastAsia="zh-CN"/>
        </w:rPr>
        <w:t xml:space="preserve">Chair note of </w:t>
      </w:r>
      <w:proofErr w:type="spellStart"/>
      <w:r>
        <w:rPr>
          <w:rFonts w:ascii="Times New Roman" w:eastAsia="等线" w:hAnsi="Times New Roman" w:cs="Calibri" w:hint="eastAsia"/>
          <w:sz w:val="22"/>
          <w:lang w:eastAsia="zh-CN"/>
        </w:rPr>
        <w:t>RAN2#1</w:t>
      </w:r>
      <w:r>
        <w:rPr>
          <w:rFonts w:ascii="Times New Roman" w:eastAsia="等线" w:hAnsi="Times New Roman" w:cs="Calibri"/>
          <w:sz w:val="22"/>
          <w:lang w:eastAsia="zh-CN"/>
        </w:rPr>
        <w:t>28</w:t>
      </w:r>
      <w:proofErr w:type="spellEnd"/>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Theme="minorEastAsia" w:hAnsi="Times New Roman" w:cs="Calibri" w:hint="eastAsia"/>
          <w:sz w:val="22"/>
          <w:lang w:eastAsia="zh-CN"/>
        </w:rPr>
        <w:t>https://www.3gpp.org/ftp/tsg_ran/WG2_RL2/TSGR2_128/Inbox/Chair_Notes/R2_128%20R18%20MBS%2C%20R18%20QoE%20and%20R19%20XR%20session%20notes%</w:t>
      </w:r>
      <w:proofErr w:type="gramStart"/>
      <w:r>
        <w:rPr>
          <w:rFonts w:ascii="Times New Roman" w:eastAsiaTheme="minorEastAsia" w:hAnsi="Times New Roman" w:cs="Calibri" w:hint="eastAsia"/>
          <w:sz w:val="22"/>
          <w:lang w:eastAsia="zh-CN"/>
        </w:rPr>
        <w:t>20(</w:t>
      </w:r>
      <w:proofErr w:type="gramEnd"/>
      <w:r>
        <w:rPr>
          <w:rFonts w:ascii="Times New Roman" w:eastAsiaTheme="minorEastAsia" w:hAnsi="Times New Roman" w:cs="Calibri" w:hint="eastAsia"/>
          <w:sz w:val="22"/>
          <w:lang w:eastAsia="zh-CN"/>
        </w:rPr>
        <w:t>Dawid)_EOM.docx</w:t>
      </w:r>
    </w:p>
    <w:p>
      <w:pPr>
        <w:overflowPunct w:val="0"/>
        <w:autoSpaceDE w:val="0"/>
        <w:autoSpaceDN w:val="0"/>
        <w:adjustRightInd w:val="0"/>
        <w:spacing w:line="300" w:lineRule="auto"/>
        <w:ind w:left="142"/>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[4] </w:t>
      </w:r>
      <w:proofErr w:type="spellStart"/>
      <w:r>
        <w:rPr>
          <w:rFonts w:ascii="Times New Roman" w:eastAsia="Times New Roman" w:hAnsi="Times New Roman" w:cs="Calibri"/>
          <w:sz w:val="22"/>
          <w:lang w:eastAsia="x-none"/>
        </w:rPr>
        <w:t>3GPP</w:t>
      </w:r>
      <w:proofErr w:type="spellEnd"/>
      <w:r>
        <w:rPr>
          <w:rFonts w:ascii="Times New Roman" w:eastAsia="Times New Roman" w:hAnsi="Times New Roman" w:cs="Calibri"/>
          <w:sz w:val="22"/>
          <w:lang w:eastAsia="x-none"/>
        </w:rPr>
        <w:t xml:space="preserve"> </w:t>
      </w:r>
      <w:proofErr w:type="spellStart"/>
      <w:r>
        <w:rPr>
          <w:rFonts w:ascii="Times New Roman" w:eastAsia="Times New Roman" w:hAnsi="Times New Roman" w:cs="Calibri"/>
          <w:sz w:val="22"/>
          <w:lang w:eastAsia="x-none"/>
        </w:rPr>
        <w:t>TS</w:t>
      </w:r>
      <w:proofErr w:type="spellEnd"/>
      <w:r>
        <w:rPr>
          <w:rFonts w:ascii="Times New Roman" w:eastAsia="Times New Roman" w:hAnsi="Times New Roman" w:cs="Calibri"/>
          <w:sz w:val="22"/>
          <w:lang w:eastAsia="x-none"/>
        </w:rPr>
        <w:t xml:space="preserve"> 26.522</w:t>
      </w:r>
    </w:p>
    <w:p>
      <w:pPr>
        <w:pStyle w:val="1"/>
        <w:numPr>
          <w:ilvl w:val="0"/>
          <w:numId w:val="0"/>
        </w:numPr>
        <w:jc w:val="both"/>
        <w:rPr>
          <w:rFonts w:hint="eastAsia"/>
        </w:rPr>
      </w:pPr>
      <w:r>
        <w:t xml:space="preserve">Appendix A </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5.2</w:t>
      </w:r>
      <w:r>
        <w:rPr>
          <w:rFonts w:ascii="Arial" w:eastAsia="MS Mincho" w:hAnsi="Arial" w:cs="Times New Roman"/>
          <w:sz w:val="32"/>
          <w:lang w:eastAsia="ja-JP"/>
        </w:rPr>
        <w:tab/>
        <w:t>Data transfer procedures</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2</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AM data transfer</w:t>
      </w:r>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r>
        <w:rPr>
          <w:rFonts w:ascii="Arial" w:eastAsia="MS Mincho" w:hAnsi="Arial" w:cs="Times New Roman"/>
          <w:sz w:val="24"/>
          <w:lang w:eastAsia="ja-JP"/>
        </w:rPr>
        <w:t>5</w:t>
      </w:r>
      <w:r>
        <w:rPr>
          <w:rFonts w:ascii="Arial" w:hAnsi="Arial" w:cs="Times New Roman"/>
          <w:sz w:val="24"/>
          <w:lang w:eastAsia="ja-JP"/>
        </w:rPr>
        <w:t>.</w:t>
      </w:r>
      <w:r>
        <w:rPr>
          <w:rFonts w:ascii="Arial" w:eastAsia="MS Mincho" w:hAnsi="Arial" w:cs="Times New Roman"/>
          <w:sz w:val="24"/>
          <w:lang w:eastAsia="ja-JP"/>
        </w:rPr>
        <w:t>2</w:t>
      </w:r>
      <w:r>
        <w:rPr>
          <w:rFonts w:ascii="Arial" w:hAnsi="Arial" w:cs="Times New Roman"/>
          <w:sz w:val="24"/>
          <w:lang w:eastAsia="ja-JP"/>
        </w:rPr>
        <w:t>.</w:t>
      </w:r>
      <w:r>
        <w:rPr>
          <w:rFonts w:ascii="Arial" w:eastAsia="MS Mincho" w:hAnsi="Arial" w:cs="Times New Roman"/>
          <w:sz w:val="24"/>
          <w:lang w:eastAsia="ja-JP"/>
        </w:rPr>
        <w:t>3</w:t>
      </w:r>
      <w:r>
        <w:rPr>
          <w:rFonts w:ascii="Arial" w:hAnsi="Arial" w:cs="Times New Roman"/>
          <w:sz w:val="24"/>
          <w:lang w:eastAsia="ja-JP"/>
        </w:rPr>
        <w:t>.</w:t>
      </w:r>
      <w:r>
        <w:rPr>
          <w:rFonts w:ascii="Arial" w:eastAsia="MS Mincho" w:hAnsi="Arial" w:cs="Times New Roman"/>
          <w:sz w:val="24"/>
          <w:lang w:eastAsia="ja-JP"/>
        </w:rPr>
        <w:t>2</w:t>
      </w:r>
      <w:r>
        <w:rPr>
          <w:rFonts w:ascii="Arial" w:hAnsi="Arial" w:cs="Times New Roman"/>
          <w:sz w:val="24"/>
          <w:lang w:eastAsia="ja-JP"/>
        </w:rPr>
        <w:tab/>
      </w:r>
      <w:r>
        <w:rPr>
          <w:rFonts w:ascii="Arial" w:eastAsia="MS Mincho" w:hAnsi="Arial" w:cs="Times New Roman"/>
          <w:sz w:val="24"/>
          <w:lang w:eastAsia="ja-JP"/>
        </w:rPr>
        <w:t>Receive operations</w:t>
      </w:r>
    </w:p>
    <w:p>
      <w:pPr>
        <w:keepNext/>
        <w:keepLines/>
        <w:overflowPunct w:val="0"/>
        <w:autoSpaceDE w:val="0"/>
        <w:autoSpaceDN w:val="0"/>
        <w:adjustRightInd w:val="0"/>
        <w:spacing w:before="120"/>
        <w:textAlignment w:val="baseline"/>
        <w:outlineLvl w:val="4"/>
        <w:rPr>
          <w:rFonts w:ascii="Arial" w:eastAsia="MS Mincho" w:hAnsi="Arial" w:cs="Times New Roman"/>
          <w:sz w:val="22"/>
          <w:lang w:eastAsia="ja-JP"/>
        </w:rPr>
      </w:pPr>
      <w:r>
        <w:rPr>
          <w:rFonts w:ascii="Arial" w:eastAsia="MS Mincho" w:hAnsi="Arial" w:cs="Times New Roman"/>
          <w:sz w:val="22"/>
          <w:lang w:eastAsia="ja-JP"/>
        </w:rPr>
        <w:t>5</w:t>
      </w:r>
      <w:r>
        <w:rPr>
          <w:rFonts w:ascii="Arial" w:hAnsi="Arial" w:cs="Times New Roman"/>
          <w:sz w:val="22"/>
          <w:lang w:eastAsia="ja-JP"/>
        </w:rPr>
        <w:t>.</w:t>
      </w:r>
      <w:r>
        <w:rPr>
          <w:rFonts w:ascii="Arial" w:eastAsia="MS Mincho" w:hAnsi="Arial" w:cs="Times New Roman"/>
          <w:sz w:val="22"/>
          <w:lang w:eastAsia="ja-JP"/>
        </w:rPr>
        <w:t>2</w:t>
      </w:r>
      <w:r>
        <w:rPr>
          <w:rFonts w:ascii="Arial" w:hAnsi="Arial" w:cs="Times New Roman"/>
          <w:sz w:val="22"/>
          <w:lang w:eastAsia="ja-JP"/>
        </w:rPr>
        <w:t>.</w:t>
      </w:r>
      <w:r>
        <w:rPr>
          <w:rFonts w:ascii="Arial" w:eastAsia="MS Mincho" w:hAnsi="Arial" w:cs="Times New Roman"/>
          <w:sz w:val="22"/>
          <w:lang w:eastAsia="ja-JP"/>
        </w:rPr>
        <w:t>3</w:t>
      </w:r>
      <w:r>
        <w:rPr>
          <w:rFonts w:ascii="Arial" w:hAnsi="Arial" w:cs="Times New Roman"/>
          <w:sz w:val="22"/>
          <w:lang w:eastAsia="ja-JP"/>
        </w:rPr>
        <w:t>.</w:t>
      </w:r>
      <w:r>
        <w:rPr>
          <w:rFonts w:ascii="Arial" w:eastAsia="MS Mincho" w:hAnsi="Arial" w:cs="Times New Roman"/>
          <w:sz w:val="22"/>
          <w:lang w:eastAsia="ja-JP"/>
        </w:rPr>
        <w:t>2.1</w:t>
      </w:r>
      <w:r>
        <w:rPr>
          <w:rFonts w:ascii="Arial" w:hAnsi="Arial" w:cs="Times New Roman"/>
          <w:sz w:val="22"/>
          <w:lang w:eastAsia="ja-JP"/>
        </w:rPr>
        <w:tab/>
      </w:r>
      <w:r>
        <w:rPr>
          <w:rFonts w:ascii="Arial" w:eastAsia="MS Mincho" w:hAnsi="Arial" w:cs="Times New Roman"/>
          <w:sz w:val="22"/>
          <w:lang w:eastAsia="ja-JP"/>
        </w:rPr>
        <w:t>General</w:t>
      </w:r>
    </w:p>
    <w:p>
      <w:pPr>
        <w:overflowPunct w:val="0"/>
        <w:autoSpaceDE w:val="0"/>
        <w:autoSpaceDN w:val="0"/>
        <w:adjustRightInd w:val="0"/>
        <w:spacing w:line="300" w:lineRule="auto"/>
        <w:ind w:left="-207"/>
        <w:textAlignment w:val="baseline"/>
        <w:rPr>
          <w:rFonts w:ascii="Times New Roman" w:eastAsia="等线" w:hAnsi="Times New Roman" w:cs="Calibri"/>
          <w:lang w:eastAsia="zh-CN"/>
        </w:rPr>
      </w:pPr>
      <w:r>
        <w:rPr>
          <w:rFonts w:ascii="Times New Roman" w:eastAsia="等线" w:hAnsi="Times New Roman" w:cs="Calibri" w:hint="eastAsia"/>
          <w:lang w:eastAsia="zh-CN"/>
        </w:rPr>
        <w:t xml:space="preserve">The receiving side of an AM </w:t>
      </w:r>
      <w:proofErr w:type="spellStart"/>
      <w:r>
        <w:rPr>
          <w:rFonts w:ascii="Times New Roman" w:eastAsia="等线" w:hAnsi="Times New Roman" w:cs="Calibri" w:hint="eastAsia"/>
          <w:lang w:eastAsia="zh-CN"/>
        </w:rPr>
        <w:t>RLC</w:t>
      </w:r>
      <w:proofErr w:type="spellEnd"/>
      <w:r>
        <w:rPr>
          <w:rFonts w:ascii="Times New Roman" w:eastAsia="等线" w:hAnsi="Times New Roman" w:cs="Calibri" w:hint="eastAsia"/>
          <w:lang w:eastAsia="zh-CN"/>
        </w:rPr>
        <w:t xml:space="preserve"> entity shall maintain a receiving window according to the state variable </w:t>
      </w:r>
      <w:proofErr w:type="spellStart"/>
      <w:r>
        <w:rPr>
          <w:rFonts w:ascii="Times New Roman" w:eastAsia="等线" w:hAnsi="Times New Roman" w:cs="Calibri" w:hint="eastAsia"/>
          <w:lang w:eastAsia="zh-CN"/>
        </w:rPr>
        <w:t>RX_Next</w:t>
      </w:r>
      <w:proofErr w:type="spellEnd"/>
      <w:r>
        <w:rPr>
          <w:rFonts w:ascii="Times New Roman" w:eastAsia="等线" w:hAnsi="Times New Roman" w:cs="Calibri" w:hint="eastAsia"/>
          <w:lang w:eastAsia="zh-CN"/>
        </w:rPr>
        <w:t xml:space="preserve"> as follows:</w:t>
      </w:r>
    </w:p>
    <w:p>
      <w:pPr>
        <w:pStyle w:val="af1"/>
        <w:numPr>
          <w:ilvl w:val="0"/>
          <w:numId w:val="20"/>
        </w:numPr>
        <w:overflowPunct w:val="0"/>
        <w:autoSpaceDE w:val="0"/>
        <w:autoSpaceDN w:val="0"/>
        <w:adjustRightInd w:val="0"/>
        <w:spacing w:line="300" w:lineRule="auto"/>
        <w:textAlignment w:val="baseline"/>
        <w:rPr>
          <w:rFonts w:ascii="Times New Roman" w:eastAsia="等线" w:hAnsi="Times New Roman" w:cs="Calibri"/>
          <w:sz w:val="20"/>
          <w:szCs w:val="20"/>
        </w:rPr>
      </w:pPr>
      <w:r>
        <w:rPr>
          <w:rFonts w:ascii="Times New Roman" w:eastAsia="等线" w:hAnsi="Times New Roman" w:cs="Calibri" w:hint="eastAsia"/>
          <w:sz w:val="20"/>
          <w:szCs w:val="20"/>
        </w:rPr>
        <w:t xml:space="preserve">a SN falls within the receiving window if </w:t>
      </w:r>
      <w:proofErr w:type="spellStart"/>
      <w:r>
        <w:rPr>
          <w:rFonts w:ascii="Times New Roman" w:eastAsia="等线" w:hAnsi="Times New Roman" w:cs="Calibri" w:hint="eastAsia"/>
          <w:sz w:val="20"/>
          <w:szCs w:val="20"/>
        </w:rPr>
        <w:t>RX_Next</w:t>
      </w:r>
      <w:proofErr w:type="spellEnd"/>
      <w:r>
        <w:rPr>
          <w:rFonts w:ascii="Times New Roman" w:eastAsia="等线" w:hAnsi="Times New Roman" w:cs="Calibri" w:hint="eastAsia"/>
          <w:sz w:val="20"/>
          <w:szCs w:val="20"/>
        </w:rPr>
        <w:t xml:space="preserve"> &lt;= SN &lt; </w:t>
      </w:r>
      <w:proofErr w:type="spellStart"/>
      <w:r>
        <w:rPr>
          <w:rFonts w:ascii="Times New Roman" w:eastAsia="等线" w:hAnsi="Times New Roman" w:cs="Calibri" w:hint="eastAsia"/>
          <w:sz w:val="20"/>
          <w:szCs w:val="20"/>
        </w:rPr>
        <w:t>RX_Next</w:t>
      </w:r>
      <w:proofErr w:type="spellEnd"/>
      <w:r>
        <w:rPr>
          <w:rFonts w:ascii="Times New Roman" w:eastAsia="等线" w:hAnsi="Times New Roman" w:cs="Calibri" w:hint="eastAsia"/>
          <w:sz w:val="20"/>
          <w:szCs w:val="20"/>
        </w:rPr>
        <w:t xml:space="preserve"> + </w:t>
      </w:r>
      <w:proofErr w:type="spellStart"/>
      <w:r>
        <w:rPr>
          <w:rFonts w:ascii="Times New Roman" w:eastAsia="等线" w:hAnsi="Times New Roman" w:cs="Calibri" w:hint="eastAsia"/>
          <w:sz w:val="20"/>
          <w:szCs w:val="20"/>
        </w:rPr>
        <w:t>AM_Window_Size</w:t>
      </w:r>
      <w:proofErr w:type="spellEnd"/>
      <w:r>
        <w:rPr>
          <w:rFonts w:ascii="Times New Roman" w:eastAsia="等线" w:hAnsi="Times New Roman" w:cs="Calibri" w:hint="eastAsia"/>
          <w:sz w:val="20"/>
          <w:szCs w:val="20"/>
        </w:rPr>
        <w:t>;</w:t>
      </w:r>
    </w:p>
    <w:p>
      <w:pPr>
        <w:pStyle w:val="af1"/>
        <w:numPr>
          <w:ilvl w:val="0"/>
          <w:numId w:val="20"/>
        </w:numPr>
        <w:overflowPunct w:val="0"/>
        <w:autoSpaceDE w:val="0"/>
        <w:autoSpaceDN w:val="0"/>
        <w:adjustRightInd w:val="0"/>
        <w:spacing w:line="300" w:lineRule="auto"/>
        <w:textAlignment w:val="baseline"/>
        <w:rPr>
          <w:rFonts w:ascii="Times New Roman" w:eastAsia="等线" w:hAnsi="Times New Roman" w:cs="Calibri"/>
          <w:sz w:val="20"/>
          <w:szCs w:val="20"/>
        </w:rPr>
      </w:pPr>
      <w:proofErr w:type="gramStart"/>
      <w:r>
        <w:rPr>
          <w:rFonts w:ascii="Times New Roman" w:eastAsia="等线" w:hAnsi="Times New Roman" w:cs="Calibri" w:hint="eastAsia"/>
          <w:sz w:val="20"/>
          <w:szCs w:val="20"/>
        </w:rPr>
        <w:t>a</w:t>
      </w:r>
      <w:proofErr w:type="gramEnd"/>
      <w:r>
        <w:rPr>
          <w:rFonts w:ascii="Times New Roman" w:eastAsia="等线" w:hAnsi="Times New Roman" w:cs="Calibri" w:hint="eastAsia"/>
          <w:sz w:val="20"/>
          <w:szCs w:val="20"/>
        </w:rPr>
        <w:t xml:space="preserve"> SN falls outside of the receiving window otherwise.</w:t>
      </w:r>
    </w:p>
    <w:p>
      <w:pPr>
        <w:overflowPunct w:val="0"/>
        <w:autoSpaceDE w:val="0"/>
        <w:autoSpaceDN w:val="0"/>
        <w:adjustRightInd w:val="0"/>
        <w:spacing w:line="300" w:lineRule="auto"/>
        <w:ind w:left="-207"/>
        <w:textAlignment w:val="baseline"/>
        <w:rPr>
          <w:rFonts w:ascii="Times New Roman" w:eastAsia="等线" w:hAnsi="Times New Roman" w:cs="Calibri"/>
          <w:lang w:eastAsia="zh-CN"/>
        </w:rPr>
      </w:pPr>
      <w:r>
        <w:rPr>
          <w:rFonts w:ascii="Times New Roman" w:eastAsia="等线" w:hAnsi="Times New Roman" w:cs="Calibri" w:hint="eastAsia"/>
          <w:lang w:eastAsia="zh-CN"/>
        </w:rPr>
        <w:t xml:space="preserve">When receiving an AMD PDU from lower layer, the receiving side of an AM </w:t>
      </w:r>
      <w:proofErr w:type="spellStart"/>
      <w:r>
        <w:rPr>
          <w:rFonts w:ascii="Times New Roman" w:eastAsia="等线" w:hAnsi="Times New Roman" w:cs="Calibri" w:hint="eastAsia"/>
          <w:lang w:eastAsia="zh-CN"/>
        </w:rPr>
        <w:t>RLC</w:t>
      </w:r>
      <w:proofErr w:type="spellEnd"/>
      <w:r>
        <w:rPr>
          <w:rFonts w:ascii="Times New Roman" w:eastAsia="等线" w:hAnsi="Times New Roman" w:cs="Calibri" w:hint="eastAsia"/>
          <w:lang w:eastAsia="zh-CN"/>
        </w:rPr>
        <w:t xml:space="preserve"> entity shall:</w:t>
      </w:r>
    </w:p>
    <w:p>
      <w:pPr>
        <w:pStyle w:val="af1"/>
        <w:numPr>
          <w:ilvl w:val="0"/>
          <w:numId w:val="21"/>
        </w:numPr>
        <w:overflowPunct w:val="0"/>
        <w:autoSpaceDE w:val="0"/>
        <w:autoSpaceDN w:val="0"/>
        <w:adjustRightInd w:val="0"/>
        <w:spacing w:line="300" w:lineRule="auto"/>
        <w:textAlignment w:val="baseline"/>
        <w:rPr>
          <w:rFonts w:ascii="Times New Roman" w:eastAsia="等线" w:hAnsi="Times New Roman" w:cs="Calibri"/>
          <w:sz w:val="20"/>
          <w:szCs w:val="20"/>
        </w:rPr>
      </w:pPr>
      <w:r>
        <w:rPr>
          <w:rFonts w:ascii="Times New Roman" w:eastAsia="等线" w:hAnsi="Times New Roman" w:cs="Calibri" w:hint="eastAsia"/>
          <w:sz w:val="20"/>
          <w:szCs w:val="20"/>
        </w:rPr>
        <w:t>either discard the received AMD PDU or place it in the reception buffer (see clause 5.2.3.2.2);</w:t>
      </w:r>
    </w:p>
    <w:p>
      <w:pPr>
        <w:pStyle w:val="af1"/>
        <w:numPr>
          <w:ilvl w:val="0"/>
          <w:numId w:val="21"/>
        </w:numPr>
        <w:overflowPunct w:val="0"/>
        <w:autoSpaceDE w:val="0"/>
        <w:autoSpaceDN w:val="0"/>
        <w:adjustRightInd w:val="0"/>
        <w:spacing w:line="300" w:lineRule="auto"/>
        <w:textAlignment w:val="baseline"/>
        <w:rPr>
          <w:rFonts w:ascii="Times New Roman" w:eastAsia="等线" w:hAnsi="Times New Roman" w:cs="Calibri"/>
          <w:sz w:val="20"/>
          <w:szCs w:val="20"/>
        </w:rPr>
      </w:pPr>
      <w:r>
        <w:rPr>
          <w:rFonts w:ascii="Times New Roman" w:eastAsia="等线" w:hAnsi="Times New Roman" w:cs="Calibri" w:hint="eastAsia"/>
          <w:sz w:val="20"/>
          <w:szCs w:val="20"/>
        </w:rPr>
        <w:t>if the received AMD PDU was placed in the reception buffer:</w:t>
      </w:r>
    </w:p>
    <w:p>
      <w:pPr>
        <w:pStyle w:val="af1"/>
        <w:numPr>
          <w:ilvl w:val="1"/>
          <w:numId w:val="24"/>
        </w:numPr>
        <w:overflowPunct w:val="0"/>
        <w:autoSpaceDE w:val="0"/>
        <w:autoSpaceDN w:val="0"/>
        <w:adjustRightInd w:val="0"/>
        <w:spacing w:line="300" w:lineRule="auto"/>
        <w:textAlignment w:val="baseline"/>
        <w:rPr>
          <w:ins w:id="9" w:author="zhangyanqing (E)" w:date="2025-01-21T12:18:00Z"/>
          <w:rFonts w:ascii="Times New Roman" w:eastAsia="等线" w:hAnsi="Times New Roman" w:cs="Calibri"/>
          <w:sz w:val="20"/>
          <w:szCs w:val="20"/>
        </w:rPr>
      </w:pPr>
      <w:r>
        <w:rPr>
          <w:rFonts w:ascii="Times New Roman" w:eastAsia="等线" w:hAnsi="Times New Roman" w:cs="Calibri" w:hint="eastAsia"/>
          <w:sz w:val="20"/>
          <w:szCs w:val="20"/>
        </w:rPr>
        <w:t xml:space="preserve">update state variables, reassemble and deliver </w:t>
      </w:r>
      <w:proofErr w:type="spellStart"/>
      <w:r>
        <w:rPr>
          <w:rFonts w:ascii="Times New Roman" w:eastAsia="等线" w:hAnsi="Times New Roman" w:cs="Calibri" w:hint="eastAsia"/>
          <w:sz w:val="20"/>
          <w:szCs w:val="20"/>
        </w:rPr>
        <w:t>RLC</w:t>
      </w:r>
      <w:proofErr w:type="spellEnd"/>
      <w:r>
        <w:rPr>
          <w:rFonts w:ascii="Times New Roman" w:eastAsia="等线" w:hAnsi="Times New Roman" w:cs="Calibri" w:hint="eastAsia"/>
          <w:sz w:val="20"/>
          <w:szCs w:val="20"/>
        </w:rPr>
        <w:t xml:space="preserve"> </w:t>
      </w:r>
      <w:proofErr w:type="spellStart"/>
      <w:r>
        <w:rPr>
          <w:rFonts w:ascii="Times New Roman" w:eastAsia="等线" w:hAnsi="Times New Roman" w:cs="Calibri" w:hint="eastAsia"/>
          <w:sz w:val="20"/>
          <w:szCs w:val="20"/>
        </w:rPr>
        <w:t>SDUs</w:t>
      </w:r>
      <w:proofErr w:type="spellEnd"/>
      <w:r>
        <w:rPr>
          <w:rFonts w:ascii="Times New Roman" w:eastAsia="等线" w:hAnsi="Times New Roman" w:cs="Calibri" w:hint="eastAsia"/>
          <w:sz w:val="20"/>
          <w:szCs w:val="20"/>
        </w:rPr>
        <w:t xml:space="preserve"> to upper layer and start/stop </w:t>
      </w:r>
      <w:r>
        <w:rPr>
          <w:rFonts w:ascii="Times New Roman" w:eastAsia="等线" w:hAnsi="Times New Roman" w:cs="Calibri" w:hint="eastAsia"/>
          <w:i/>
          <w:sz w:val="20"/>
          <w:szCs w:val="20"/>
        </w:rPr>
        <w:t>t-Reassembly</w:t>
      </w:r>
      <w:r>
        <w:rPr>
          <w:rFonts w:ascii="Times New Roman" w:eastAsia="等线" w:hAnsi="Times New Roman" w:cs="Calibri" w:hint="eastAsia"/>
          <w:sz w:val="20"/>
          <w:szCs w:val="20"/>
        </w:rPr>
        <w:t xml:space="preserve"> as needed (see clause 5.2.3.2.3)</w:t>
      </w:r>
      <w:del w:id="10" w:author="zhangyanqing (E)" w:date="2025-01-21T12:17:00Z">
        <w:r>
          <w:rPr>
            <w:rFonts w:ascii="Times New Roman" w:eastAsia="等线" w:hAnsi="Times New Roman" w:cs="Calibri" w:hint="eastAsia"/>
            <w:sz w:val="20"/>
            <w:szCs w:val="20"/>
          </w:rPr>
          <w:delText>.</w:delText>
        </w:r>
      </w:del>
      <w:ins w:id="11" w:author="zhangyanqing (E)" w:date="2025-01-21T12:18:00Z">
        <w:r>
          <w:rPr>
            <w:rFonts w:ascii="Times New Roman" w:eastAsia="等线" w:hAnsi="Times New Roman" w:cs="Calibri"/>
            <w:sz w:val="20"/>
            <w:szCs w:val="20"/>
          </w:rPr>
          <w:t>;</w:t>
        </w:r>
      </w:ins>
    </w:p>
    <w:p>
      <w:pPr>
        <w:pStyle w:val="af1"/>
        <w:numPr>
          <w:ilvl w:val="1"/>
          <w:numId w:val="24"/>
        </w:numPr>
        <w:overflowPunct w:val="0"/>
        <w:autoSpaceDE w:val="0"/>
        <w:autoSpaceDN w:val="0"/>
        <w:adjustRightInd w:val="0"/>
        <w:spacing w:line="300" w:lineRule="auto"/>
        <w:textAlignment w:val="baseline"/>
        <w:rPr>
          <w:ins w:id="12" w:author="zhangyanqing (E)" w:date="2025-01-21T12:18:00Z"/>
          <w:rFonts w:ascii="Times New Roman" w:eastAsia="等线" w:hAnsi="Times New Roman" w:cs="Calibri"/>
          <w:sz w:val="20"/>
          <w:szCs w:val="20"/>
        </w:rPr>
      </w:pPr>
      <w:ins w:id="13" w:author="zhangyanqing (E)" w:date="2025-01-21T12:18:00Z">
        <w:r>
          <w:rPr>
            <w:rFonts w:ascii="Times New Roman" w:eastAsia="等线" w:hAnsi="Times New Roman" w:cs="Calibri"/>
            <w:sz w:val="20"/>
            <w:szCs w:val="20"/>
          </w:rPr>
          <w:lastRenderedPageBreak/>
          <w:t xml:space="preserve">if </w:t>
        </w:r>
      </w:ins>
      <w:ins w:id="14" w:author="zhangyanqing (E)" w:date="2025-01-23T12:01:00Z">
        <w:r>
          <w:rPr>
            <w:rFonts w:ascii="Times New Roman" w:eastAsia="等线" w:hAnsi="Times New Roman" w:cs="Calibri"/>
            <w:i/>
            <w:sz w:val="20"/>
            <w:szCs w:val="20"/>
          </w:rPr>
          <w:t>t-Discard</w:t>
        </w:r>
        <w:r>
          <w:rPr>
            <w:rStyle w:val="ab"/>
            <w:rFonts w:ascii="Times New Roman" w:hAnsi="Times New Roman" w:cs="MS LineDraw"/>
            <w:szCs w:val="20"/>
            <w:lang w:val="en-GB" w:eastAsia="en-US"/>
          </w:rPr>
          <w:t xml:space="preserve"> </w:t>
        </w:r>
      </w:ins>
      <w:ins w:id="15" w:author="zhangyanqing (E)" w:date="2025-01-21T12:18:00Z">
        <w:r>
          <w:rPr>
            <w:rFonts w:ascii="Times New Roman" w:eastAsiaTheme="minorEastAsia" w:hAnsi="Times New Roman" w:cs="Calibri"/>
            <w:sz w:val="20"/>
            <w:szCs w:val="20"/>
          </w:rPr>
          <w:t xml:space="preserve">is </w:t>
        </w:r>
        <w:r>
          <w:rPr>
            <w:rFonts w:ascii="Times New Roman" w:eastAsia="等线" w:hAnsi="Times New Roman" w:cs="Calibri"/>
            <w:sz w:val="20"/>
            <w:szCs w:val="20"/>
          </w:rPr>
          <w:t>configured:</w:t>
        </w:r>
      </w:ins>
    </w:p>
    <w:p>
      <w:pPr>
        <w:pStyle w:val="af1"/>
        <w:numPr>
          <w:ilvl w:val="2"/>
          <w:numId w:val="24"/>
        </w:numPr>
        <w:overflowPunct w:val="0"/>
        <w:autoSpaceDE w:val="0"/>
        <w:autoSpaceDN w:val="0"/>
        <w:adjustRightInd w:val="0"/>
        <w:spacing w:line="300" w:lineRule="auto"/>
        <w:textAlignment w:val="baseline"/>
        <w:rPr>
          <w:rFonts w:ascii="Times New Roman" w:eastAsia="等线" w:hAnsi="Times New Roman" w:cs="Calibri"/>
          <w:sz w:val="20"/>
          <w:szCs w:val="20"/>
        </w:rPr>
      </w:pPr>
      <w:proofErr w:type="gramStart"/>
      <w:ins w:id="16" w:author="zhangyanqing (E)" w:date="2025-01-21T12:19:00Z">
        <w:r>
          <w:rPr>
            <w:rFonts w:ascii="Times New Roman" w:eastAsia="等线" w:hAnsi="Times New Roman" w:cs="Calibri" w:hint="eastAsia"/>
            <w:sz w:val="20"/>
            <w:szCs w:val="20"/>
          </w:rPr>
          <w:t>start/stop</w:t>
        </w:r>
        <w:proofErr w:type="gramEnd"/>
        <w:r>
          <w:rPr>
            <w:rFonts w:ascii="Times New Roman" w:eastAsia="等线" w:hAnsi="Times New Roman" w:cs="Calibri" w:hint="eastAsia"/>
            <w:sz w:val="20"/>
            <w:szCs w:val="20"/>
          </w:rPr>
          <w:t xml:space="preserve"> </w:t>
        </w:r>
        <w:r>
          <w:rPr>
            <w:rFonts w:ascii="Times New Roman" w:eastAsia="等线" w:hAnsi="Times New Roman" w:cs="Calibri"/>
            <w:i/>
            <w:sz w:val="20"/>
            <w:szCs w:val="20"/>
          </w:rPr>
          <w:t>t-Discard</w:t>
        </w:r>
        <w:r>
          <w:rPr>
            <w:rFonts w:ascii="Times New Roman" w:eastAsia="等线" w:hAnsi="Times New Roman" w:cs="Calibri" w:hint="eastAsia"/>
            <w:sz w:val="20"/>
            <w:szCs w:val="20"/>
          </w:rPr>
          <w:t xml:space="preserve"> as needed (see clause 5.2.3.2.</w:t>
        </w:r>
      </w:ins>
      <w:ins w:id="17" w:author="zhangyanqing (E)" w:date="2025-01-22T10:07:00Z">
        <w:r>
          <w:rPr>
            <w:rFonts w:ascii="Times New Roman" w:eastAsia="等线" w:hAnsi="Times New Roman" w:cs="Calibri"/>
            <w:sz w:val="20"/>
            <w:szCs w:val="20"/>
          </w:rPr>
          <w:t>3</w:t>
        </w:r>
      </w:ins>
      <w:ins w:id="18" w:author="zhangyanqing (E)" w:date="2025-01-21T12:19:00Z">
        <w:r>
          <w:rPr>
            <w:rFonts w:ascii="Times New Roman" w:eastAsia="等线" w:hAnsi="Times New Roman" w:cs="Calibri" w:hint="eastAsia"/>
            <w:sz w:val="20"/>
            <w:szCs w:val="20"/>
          </w:rPr>
          <w:t>)</w:t>
        </w:r>
      </w:ins>
      <w:ins w:id="19" w:author="zhangyanqing (E)" w:date="2025-01-21T14:49:00Z">
        <w:r>
          <w:rPr>
            <w:rFonts w:ascii="Times New Roman" w:eastAsia="等线" w:hAnsi="Times New Roman" w:cs="Calibri"/>
            <w:sz w:val="20"/>
            <w:szCs w:val="20"/>
          </w:rPr>
          <w:t>.</w:t>
        </w:r>
      </w:ins>
    </w:p>
    <w:p>
      <w:pPr>
        <w:overflowPunct w:val="0"/>
        <w:autoSpaceDE w:val="0"/>
        <w:autoSpaceDN w:val="0"/>
        <w:adjustRightInd w:val="0"/>
        <w:spacing w:line="300" w:lineRule="auto"/>
        <w:ind w:left="-207"/>
        <w:textAlignment w:val="baseline"/>
        <w:rPr>
          <w:rFonts w:ascii="Times New Roman" w:eastAsia="等线" w:hAnsi="Times New Roman" w:cs="Calibri"/>
          <w:lang w:eastAsia="zh-CN"/>
        </w:rPr>
      </w:pPr>
      <w:r>
        <w:rPr>
          <w:rFonts w:ascii="Times New Roman" w:eastAsia="等线" w:hAnsi="Times New Roman" w:cs="Calibri" w:hint="eastAsia"/>
          <w:lang w:eastAsia="zh-CN"/>
        </w:rPr>
        <w:t xml:space="preserve">When </w:t>
      </w:r>
      <w:r>
        <w:rPr>
          <w:rFonts w:ascii="Times New Roman" w:eastAsia="等线" w:hAnsi="Times New Roman" w:cs="Calibri" w:hint="eastAsia"/>
          <w:i/>
          <w:lang w:eastAsia="zh-CN"/>
        </w:rPr>
        <w:t>t-Reassembly</w:t>
      </w:r>
      <w:r>
        <w:rPr>
          <w:rFonts w:ascii="Times New Roman" w:eastAsia="等线" w:hAnsi="Times New Roman" w:cs="Calibri" w:hint="eastAsia"/>
          <w:lang w:eastAsia="zh-CN"/>
        </w:rPr>
        <w:t xml:space="preserve"> expires, the receiving side of an AM </w:t>
      </w:r>
      <w:proofErr w:type="spellStart"/>
      <w:r>
        <w:rPr>
          <w:rFonts w:ascii="Times New Roman" w:eastAsia="等线" w:hAnsi="Times New Roman" w:cs="Calibri" w:hint="eastAsia"/>
          <w:lang w:eastAsia="zh-CN"/>
        </w:rPr>
        <w:t>RLC</w:t>
      </w:r>
      <w:proofErr w:type="spellEnd"/>
      <w:r>
        <w:rPr>
          <w:rFonts w:ascii="Times New Roman" w:eastAsia="等线" w:hAnsi="Times New Roman" w:cs="Calibri" w:hint="eastAsia"/>
          <w:lang w:eastAsia="zh-CN"/>
        </w:rPr>
        <w:t xml:space="preserve"> entity shall:</w:t>
      </w:r>
    </w:p>
    <w:p>
      <w:pPr>
        <w:pStyle w:val="af1"/>
        <w:numPr>
          <w:ilvl w:val="0"/>
          <w:numId w:val="21"/>
        </w:numPr>
        <w:overflowPunct w:val="0"/>
        <w:autoSpaceDE w:val="0"/>
        <w:autoSpaceDN w:val="0"/>
        <w:adjustRightInd w:val="0"/>
        <w:spacing w:line="300" w:lineRule="auto"/>
        <w:textAlignment w:val="baseline"/>
        <w:rPr>
          <w:ins w:id="20" w:author="zhangyanqing (E)" w:date="2025-01-21T12:15:00Z"/>
          <w:rFonts w:ascii="Times New Roman" w:eastAsia="等线" w:hAnsi="Times New Roman" w:cs="Calibri"/>
          <w:sz w:val="20"/>
          <w:szCs w:val="20"/>
        </w:rPr>
      </w:pPr>
      <w:proofErr w:type="gramStart"/>
      <w:r>
        <w:rPr>
          <w:rFonts w:ascii="Times New Roman" w:eastAsia="等线" w:hAnsi="Times New Roman" w:cs="Calibri" w:hint="eastAsia"/>
          <w:sz w:val="20"/>
          <w:szCs w:val="20"/>
        </w:rPr>
        <w:t>update</w:t>
      </w:r>
      <w:proofErr w:type="gramEnd"/>
      <w:r>
        <w:rPr>
          <w:rFonts w:ascii="Times New Roman" w:eastAsia="等线" w:hAnsi="Times New Roman" w:cs="Calibri" w:hint="eastAsia"/>
          <w:sz w:val="20"/>
          <w:szCs w:val="20"/>
        </w:rPr>
        <w:t xml:space="preserve"> state variables and start </w:t>
      </w:r>
      <w:r>
        <w:rPr>
          <w:rFonts w:ascii="Times New Roman" w:eastAsia="等线" w:hAnsi="Times New Roman" w:cs="Calibri" w:hint="eastAsia"/>
          <w:i/>
          <w:sz w:val="20"/>
          <w:szCs w:val="20"/>
        </w:rPr>
        <w:t>t-Reassembly</w:t>
      </w:r>
      <w:r>
        <w:rPr>
          <w:rFonts w:ascii="Times New Roman" w:eastAsia="等线" w:hAnsi="Times New Roman" w:cs="Calibri" w:hint="eastAsia"/>
          <w:sz w:val="20"/>
          <w:szCs w:val="20"/>
        </w:rPr>
        <w:t xml:space="preserve"> as needed (see clause 5.2.3.2.4).</w:t>
      </w:r>
    </w:p>
    <w:p>
      <w:pPr>
        <w:overflowPunct w:val="0"/>
        <w:autoSpaceDE w:val="0"/>
        <w:autoSpaceDN w:val="0"/>
        <w:adjustRightInd w:val="0"/>
        <w:spacing w:line="300" w:lineRule="auto"/>
        <w:ind w:left="-207"/>
        <w:textAlignment w:val="baseline"/>
        <w:rPr>
          <w:ins w:id="21" w:author="zhangyanqing (E)" w:date="2025-01-21T12:20:00Z"/>
          <w:rFonts w:ascii="Times New Roman" w:eastAsia="等线" w:hAnsi="Times New Roman" w:cs="Calibri"/>
          <w:lang w:eastAsia="zh-CN"/>
        </w:rPr>
      </w:pPr>
      <w:ins w:id="22" w:author="zhangyanqing (E)" w:date="2025-01-21T12:19:00Z">
        <w:r>
          <w:rPr>
            <w:rFonts w:ascii="Times New Roman" w:eastAsia="等线" w:hAnsi="Times New Roman" w:cs="Calibri" w:hint="eastAsia"/>
            <w:lang w:eastAsia="zh-CN"/>
          </w:rPr>
          <w:t xml:space="preserve">When </w:t>
        </w:r>
      </w:ins>
      <w:ins w:id="23" w:author="zhangyanqing (E)" w:date="2025-01-21T12:20:00Z">
        <w:r>
          <w:rPr>
            <w:rFonts w:ascii="Times New Roman" w:eastAsia="等线" w:hAnsi="Times New Roman" w:cs="Calibri"/>
            <w:i/>
          </w:rPr>
          <w:t>t-Discard</w:t>
        </w:r>
      </w:ins>
      <w:ins w:id="24" w:author="zhangyanqing (E)" w:date="2025-01-21T12:19:00Z">
        <w:r>
          <w:rPr>
            <w:rFonts w:ascii="Times New Roman" w:eastAsia="等线" w:hAnsi="Times New Roman" w:cs="Calibri"/>
            <w:lang w:eastAsia="zh-CN"/>
          </w:rPr>
          <w:t xml:space="preserve"> </w:t>
        </w:r>
        <w:r>
          <w:rPr>
            <w:rFonts w:ascii="Times New Roman" w:eastAsia="等线" w:hAnsi="Times New Roman" w:cs="Calibri" w:hint="eastAsia"/>
            <w:lang w:eastAsia="zh-CN"/>
          </w:rPr>
          <w:t xml:space="preserve">expires, the receiving side of an AM </w:t>
        </w:r>
        <w:proofErr w:type="spellStart"/>
        <w:r>
          <w:rPr>
            <w:rFonts w:ascii="Times New Roman" w:eastAsia="等线" w:hAnsi="Times New Roman" w:cs="Calibri" w:hint="eastAsia"/>
            <w:lang w:eastAsia="zh-CN"/>
          </w:rPr>
          <w:t>RLC</w:t>
        </w:r>
        <w:proofErr w:type="spellEnd"/>
        <w:r>
          <w:rPr>
            <w:rFonts w:ascii="Times New Roman" w:eastAsia="等线" w:hAnsi="Times New Roman" w:cs="Calibri" w:hint="eastAsia"/>
            <w:lang w:eastAsia="zh-CN"/>
          </w:rPr>
          <w:t xml:space="preserve"> entity shall:</w:t>
        </w:r>
      </w:ins>
    </w:p>
    <w:p>
      <w:pPr>
        <w:pStyle w:val="af1"/>
        <w:numPr>
          <w:ilvl w:val="0"/>
          <w:numId w:val="21"/>
        </w:numPr>
        <w:overflowPunct w:val="0"/>
        <w:autoSpaceDE w:val="0"/>
        <w:autoSpaceDN w:val="0"/>
        <w:adjustRightInd w:val="0"/>
        <w:spacing w:line="300" w:lineRule="auto"/>
        <w:textAlignment w:val="baseline"/>
        <w:rPr>
          <w:ins w:id="25" w:author="zhangyanqing (E)" w:date="2025-01-21T12:20:00Z"/>
          <w:rFonts w:ascii="Times New Roman" w:eastAsia="等线" w:hAnsi="Times New Roman" w:cs="Calibri"/>
          <w:sz w:val="20"/>
          <w:szCs w:val="20"/>
        </w:rPr>
      </w:pPr>
      <w:proofErr w:type="gramStart"/>
      <w:ins w:id="26" w:author="zhangyanqing (E)" w:date="2025-01-21T12:15:00Z">
        <w:r>
          <w:rPr>
            <w:rFonts w:ascii="Times New Roman" w:eastAsia="等线" w:hAnsi="Times New Roman" w:cs="Calibri" w:hint="eastAsia"/>
            <w:sz w:val="20"/>
            <w:szCs w:val="20"/>
          </w:rPr>
          <w:t>u</w:t>
        </w:r>
        <w:r>
          <w:rPr>
            <w:rFonts w:ascii="Times New Roman" w:eastAsia="等线" w:hAnsi="Times New Roman" w:cs="Calibri"/>
            <w:sz w:val="20"/>
            <w:szCs w:val="20"/>
          </w:rPr>
          <w:t>pdate</w:t>
        </w:r>
        <w:proofErr w:type="gramEnd"/>
        <w:r>
          <w:rPr>
            <w:rFonts w:ascii="Times New Roman" w:eastAsia="等线" w:hAnsi="Times New Roman" w:cs="Calibri"/>
            <w:sz w:val="20"/>
            <w:szCs w:val="20"/>
          </w:rPr>
          <w:t xml:space="preserve"> state variables and start </w:t>
        </w:r>
        <w:r>
          <w:rPr>
            <w:rFonts w:ascii="Times New Roman" w:eastAsia="等线" w:hAnsi="Times New Roman" w:cs="Calibri"/>
            <w:i/>
            <w:sz w:val="20"/>
            <w:szCs w:val="20"/>
          </w:rPr>
          <w:t>t-Discard</w:t>
        </w:r>
        <w:r>
          <w:rPr>
            <w:rFonts w:ascii="Times New Roman" w:eastAsia="等线" w:hAnsi="Times New Roman" w:cs="Calibri"/>
            <w:sz w:val="20"/>
            <w:szCs w:val="20"/>
          </w:rPr>
          <w:t xml:space="preserve"> as needed (</w:t>
        </w:r>
      </w:ins>
      <w:ins w:id="27" w:author="zhangyanqing (E)" w:date="2025-01-21T12:17:00Z">
        <w:r>
          <w:rPr>
            <w:rFonts w:ascii="Times New Roman" w:eastAsia="等线" w:hAnsi="Times New Roman" w:cs="Calibri" w:hint="eastAsia"/>
            <w:sz w:val="20"/>
            <w:szCs w:val="20"/>
          </w:rPr>
          <w:t>see clause</w:t>
        </w:r>
      </w:ins>
      <w:ins w:id="28" w:author="zhangyanqing (E)" w:date="2025-01-21T12:16:00Z">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5.2.3.2.X</w:t>
        </w:r>
      </w:ins>
      <w:proofErr w:type="spellEnd"/>
      <w:ins w:id="29" w:author="zhangyanqing (E)" w:date="2025-01-21T12:15:00Z">
        <w:r>
          <w:rPr>
            <w:rFonts w:ascii="Times New Roman" w:eastAsia="等线" w:hAnsi="Times New Roman" w:cs="Calibri"/>
            <w:sz w:val="20"/>
            <w:szCs w:val="20"/>
          </w:rPr>
          <w:t>)</w:t>
        </w:r>
      </w:ins>
      <w:ins w:id="30" w:author="zhangyanqing (E)" w:date="2025-01-21T12:17:00Z">
        <w:r>
          <w:rPr>
            <w:rFonts w:ascii="Times New Roman" w:eastAsia="等线" w:hAnsi="Times New Roman" w:cs="Calibri"/>
            <w:sz w:val="20"/>
            <w:szCs w:val="20"/>
          </w:rPr>
          <w:t>.</w:t>
        </w:r>
      </w:ins>
    </w:p>
    <w:p>
      <w:pPr>
        <w:overflowPunct w:val="0"/>
        <w:autoSpaceDE w:val="0"/>
        <w:autoSpaceDN w:val="0"/>
        <w:adjustRightInd w:val="0"/>
        <w:spacing w:line="300" w:lineRule="auto"/>
        <w:ind w:left="-207"/>
        <w:textAlignment w:val="baseline"/>
        <w:rPr>
          <w:rFonts w:ascii="Times New Roman" w:eastAsia="等线" w:hAnsi="Times New Roman" w:cs="Calibri"/>
          <w:lang w:eastAsia="zh-CN"/>
        </w:rPr>
      </w:pPr>
    </w:p>
    <w:p>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31" w:name="_Toc5722468"/>
      <w:bookmarkStart w:id="32" w:name="_Toc37462988"/>
      <w:bookmarkStart w:id="33" w:name="_Toc46502532"/>
      <w:bookmarkStart w:id="34" w:name="_Toc171715328"/>
      <w:r>
        <w:rPr>
          <w:rFonts w:ascii="Arial" w:eastAsia="MS Mincho" w:hAnsi="Arial"/>
          <w:sz w:val="22"/>
          <w:lang w:eastAsia="ja-JP"/>
        </w:rPr>
        <w:t>5</w:t>
      </w:r>
      <w:r>
        <w:rPr>
          <w:rFonts w:ascii="Arial" w:hAnsi="Arial"/>
          <w:sz w:val="22"/>
          <w:lang w:eastAsia="ja-JP"/>
        </w:rPr>
        <w:t>.</w:t>
      </w:r>
      <w:r>
        <w:rPr>
          <w:rFonts w:ascii="Arial" w:eastAsia="MS Mincho" w:hAnsi="Arial"/>
          <w:sz w:val="22"/>
          <w:lang w:eastAsia="ja-JP"/>
        </w:rPr>
        <w:t>2</w:t>
      </w:r>
      <w:r>
        <w:rPr>
          <w:rFonts w:ascii="Arial" w:hAnsi="Arial"/>
          <w:sz w:val="22"/>
          <w:lang w:eastAsia="ja-JP"/>
        </w:rPr>
        <w:t>.</w:t>
      </w:r>
      <w:r>
        <w:rPr>
          <w:rFonts w:ascii="Arial" w:eastAsia="MS Mincho" w:hAnsi="Arial"/>
          <w:sz w:val="22"/>
          <w:lang w:eastAsia="ja-JP"/>
        </w:rPr>
        <w:t>3</w:t>
      </w:r>
      <w:r>
        <w:rPr>
          <w:rFonts w:ascii="Arial" w:hAnsi="Arial"/>
          <w:sz w:val="22"/>
          <w:lang w:eastAsia="ja-JP"/>
        </w:rPr>
        <w:t>.</w:t>
      </w:r>
      <w:r>
        <w:rPr>
          <w:rFonts w:ascii="Arial" w:eastAsia="MS Mincho" w:hAnsi="Arial"/>
          <w:sz w:val="22"/>
          <w:lang w:eastAsia="ja-JP"/>
        </w:rPr>
        <w:t>2.3</w:t>
      </w:r>
      <w:r>
        <w:rPr>
          <w:rFonts w:ascii="Arial" w:hAnsi="Arial"/>
          <w:sz w:val="22"/>
          <w:lang w:eastAsia="ja-JP"/>
        </w:rPr>
        <w:tab/>
      </w:r>
      <w:r>
        <w:rPr>
          <w:rFonts w:ascii="Arial" w:eastAsia="MS Mincho" w:hAnsi="Arial"/>
          <w:sz w:val="22"/>
          <w:lang w:eastAsia="ja-JP"/>
        </w:rPr>
        <w:t>Actions when an AMD PDU is placed in the reception buffer</w:t>
      </w:r>
      <w:bookmarkEnd w:id="31"/>
      <w:bookmarkEnd w:id="32"/>
      <w:bookmarkEnd w:id="33"/>
      <w:bookmarkEnd w:id="34"/>
    </w:p>
    <w:p>
      <w:pPr>
        <w:overflowPunct w:val="0"/>
        <w:autoSpaceDE w:val="0"/>
        <w:autoSpaceDN w:val="0"/>
        <w:adjustRightInd w:val="0"/>
        <w:spacing w:line="300" w:lineRule="auto"/>
        <w:ind w:left="-207"/>
        <w:textAlignment w:val="baseline"/>
        <w:rPr>
          <w:rFonts w:ascii="Times New Roman" w:eastAsia="等线" w:hAnsi="Times New Roman" w:cs="Calibri"/>
          <w:lang w:eastAsia="zh-CN"/>
        </w:rPr>
      </w:pPr>
      <w:r>
        <w:rPr>
          <w:rFonts w:ascii="Times New Roman" w:eastAsia="等线" w:hAnsi="Times New Roman" w:cs="Calibri"/>
          <w:lang w:eastAsia="zh-CN"/>
        </w:rPr>
        <w:t xml:space="preserve">When an AMD PDU with SN = x is placed in the reception buffer, the receiving side of an AM </w:t>
      </w:r>
      <w:proofErr w:type="spellStart"/>
      <w:r>
        <w:rPr>
          <w:rFonts w:ascii="Times New Roman" w:eastAsia="等线" w:hAnsi="Times New Roman" w:cs="Calibri"/>
          <w:lang w:eastAsia="zh-CN"/>
        </w:rPr>
        <w:t>RLC</w:t>
      </w:r>
      <w:proofErr w:type="spellEnd"/>
      <w:r>
        <w:rPr>
          <w:rFonts w:ascii="Times New Roman" w:eastAsia="等线" w:hAnsi="Times New Roman" w:cs="Calibri"/>
          <w:lang w:eastAsia="zh-CN"/>
        </w:rPr>
        <w:t xml:space="preserve"> entity shall:</w:t>
      </w:r>
    </w:p>
    <w:p>
      <w:pPr>
        <w:pStyle w:val="af1"/>
        <w:numPr>
          <w:ilvl w:val="0"/>
          <w:numId w:val="21"/>
        </w:numPr>
        <w:overflowPunct w:val="0"/>
        <w:autoSpaceDE w:val="0"/>
        <w:autoSpaceDN w:val="0"/>
        <w:adjustRightInd w:val="0"/>
        <w:spacing w:after="180"/>
        <w:rPr>
          <w:rFonts w:ascii="Times New Roman" w:hAnsi="Times New Roman" w:cs="Times New Roman"/>
          <w:sz w:val="20"/>
          <w:szCs w:val="20"/>
          <w:lang w:eastAsia="en-GB"/>
        </w:rPr>
      </w:pPr>
      <w:r>
        <w:rPr>
          <w:rFonts w:ascii="Times New Roman" w:hAnsi="Times New Roman" w:cs="Times New Roman"/>
          <w:sz w:val="20"/>
          <w:szCs w:val="20"/>
          <w:lang w:eastAsia="en-GB"/>
        </w:rPr>
        <w:t xml:space="preserve">if x &gt;= </w:t>
      </w:r>
      <w:proofErr w:type="spellStart"/>
      <w:r>
        <w:rPr>
          <w:rFonts w:ascii="Times New Roman" w:hAnsi="Times New Roman" w:cs="Times New Roman"/>
          <w:sz w:val="20"/>
          <w:szCs w:val="20"/>
          <w:lang w:eastAsia="en-GB"/>
        </w:rPr>
        <w:t>RX_Next_Highest</w:t>
      </w:r>
      <w:proofErr w:type="spellEnd"/>
      <w:r>
        <w:rPr>
          <w:rFonts w:ascii="Times New Roman" w:hAnsi="Times New Roman" w:cs="Times New Roman"/>
          <w:sz w:val="20"/>
          <w:szCs w:val="20"/>
          <w:lang w:eastAsia="en-GB"/>
        </w:rPr>
        <w:t>:</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proofErr w:type="gramStart"/>
      <w:r>
        <w:rPr>
          <w:rFonts w:ascii="Times New Roman" w:eastAsia="等线" w:hAnsi="Times New Roman" w:cs="Calibri"/>
          <w:sz w:val="20"/>
          <w:szCs w:val="20"/>
        </w:rPr>
        <w:t>update</w:t>
      </w:r>
      <w:proofErr w:type="gram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 xml:space="preserve"> to x+ 1.</w:t>
      </w:r>
    </w:p>
    <w:p>
      <w:pPr>
        <w:pStyle w:val="af1"/>
        <w:numPr>
          <w:ilvl w:val="0"/>
          <w:numId w:val="21"/>
        </w:numPr>
        <w:overflowPunct w:val="0"/>
        <w:autoSpaceDE w:val="0"/>
        <w:autoSpaceDN w:val="0"/>
        <w:adjustRightInd w:val="0"/>
        <w:spacing w:after="180"/>
        <w:rPr>
          <w:rFonts w:ascii="Times New Roman" w:hAnsi="Times New Roman" w:cs="Times New Roman"/>
          <w:sz w:val="20"/>
          <w:szCs w:val="20"/>
          <w:lang w:eastAsia="en-GB"/>
        </w:rPr>
      </w:pPr>
      <w:r>
        <w:rPr>
          <w:rFonts w:ascii="Times New Roman" w:hAnsi="Times New Roman" w:cs="Times New Roman"/>
          <w:sz w:val="20"/>
          <w:szCs w:val="20"/>
          <w:lang w:eastAsia="en-GB"/>
        </w:rPr>
        <w:t xml:space="preserve">if all bytes of the </w:t>
      </w:r>
      <w:proofErr w:type="spellStart"/>
      <w:r>
        <w:rPr>
          <w:rFonts w:ascii="Times New Roman" w:hAnsi="Times New Roman" w:cs="Times New Roman"/>
          <w:sz w:val="20"/>
          <w:szCs w:val="20"/>
          <w:lang w:eastAsia="en-GB"/>
        </w:rPr>
        <w:t>RLC</w:t>
      </w:r>
      <w:proofErr w:type="spellEnd"/>
      <w:r>
        <w:rPr>
          <w:rFonts w:ascii="Times New Roman" w:hAnsi="Times New Roman" w:cs="Times New Roman"/>
          <w:sz w:val="20"/>
          <w:szCs w:val="20"/>
          <w:lang w:eastAsia="en-GB"/>
        </w:rPr>
        <w:t xml:space="preserve"> </w:t>
      </w:r>
      <w:proofErr w:type="spellStart"/>
      <w:r>
        <w:rPr>
          <w:rFonts w:ascii="Times New Roman" w:hAnsi="Times New Roman" w:cs="Times New Roman"/>
          <w:sz w:val="20"/>
          <w:szCs w:val="20"/>
          <w:lang w:eastAsia="en-GB"/>
        </w:rPr>
        <w:t>SDU</w:t>
      </w:r>
      <w:proofErr w:type="spellEnd"/>
      <w:r>
        <w:rPr>
          <w:rFonts w:ascii="Times New Roman" w:hAnsi="Times New Roman" w:cs="Times New Roman"/>
          <w:sz w:val="20"/>
          <w:szCs w:val="20"/>
          <w:lang w:eastAsia="en-GB"/>
        </w:rPr>
        <w:t xml:space="preserve"> with SN = x are received:</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reassemble the </w:t>
      </w:r>
      <w:proofErr w:type="spellStart"/>
      <w:r>
        <w:rPr>
          <w:rFonts w:ascii="Times New Roman" w:eastAsia="等线" w:hAnsi="Times New Roman" w:cs="Calibri"/>
          <w:sz w:val="20"/>
          <w:szCs w:val="20"/>
        </w:rPr>
        <w:t>RLC</w:t>
      </w:r>
      <w:proofErr w:type="spell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from AMD PDU(s) with SN = x, remove </w:t>
      </w:r>
      <w:proofErr w:type="spellStart"/>
      <w:r>
        <w:rPr>
          <w:rFonts w:ascii="Times New Roman" w:eastAsia="等线" w:hAnsi="Times New Roman" w:cs="Calibri"/>
          <w:sz w:val="20"/>
          <w:szCs w:val="20"/>
        </w:rPr>
        <w:t>RLC</w:t>
      </w:r>
      <w:proofErr w:type="spellEnd"/>
      <w:r>
        <w:rPr>
          <w:rFonts w:ascii="Times New Roman" w:eastAsia="等线" w:hAnsi="Times New Roman" w:cs="Calibri"/>
          <w:sz w:val="20"/>
          <w:szCs w:val="20"/>
        </w:rPr>
        <w:t xml:space="preserve"> headers when doing so and deliver the reassembled </w:t>
      </w:r>
      <w:proofErr w:type="spellStart"/>
      <w:r>
        <w:rPr>
          <w:rFonts w:ascii="Times New Roman" w:eastAsia="等线" w:hAnsi="Times New Roman" w:cs="Calibri"/>
          <w:sz w:val="20"/>
          <w:szCs w:val="20"/>
        </w:rPr>
        <w:t>RLC</w:t>
      </w:r>
      <w:proofErr w:type="spell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to upper layer;</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x = </w:t>
      </w:r>
      <w:proofErr w:type="spellStart"/>
      <w:r>
        <w:rPr>
          <w:rFonts w:ascii="Times New Roman" w:eastAsia="等线" w:hAnsi="Times New Roman" w:cs="Calibri"/>
          <w:sz w:val="20"/>
          <w:szCs w:val="20"/>
        </w:rPr>
        <w:t>RX_Highest_Status</w:t>
      </w:r>
      <w:proofErr w:type="spellEnd"/>
      <w:r>
        <w:rPr>
          <w:rFonts w:ascii="Times New Roman" w:eastAsia="等线" w:hAnsi="Times New Roman" w:cs="Calibri"/>
          <w:sz w:val="20"/>
          <w:szCs w:val="20"/>
        </w:rPr>
        <w:t>:</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proofErr w:type="gramStart"/>
      <w:r>
        <w:rPr>
          <w:rFonts w:ascii="Times New Roman" w:eastAsia="等线" w:hAnsi="Times New Roman" w:cs="Calibri"/>
          <w:sz w:val="20"/>
          <w:szCs w:val="20"/>
        </w:rPr>
        <w:t>update</w:t>
      </w:r>
      <w:proofErr w:type="gram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RX_Highest_Status</w:t>
      </w:r>
      <w:proofErr w:type="spellEnd"/>
      <w:r>
        <w:rPr>
          <w:rFonts w:ascii="Times New Roman" w:eastAsia="等线" w:hAnsi="Times New Roman" w:cs="Calibri"/>
          <w:sz w:val="20"/>
          <w:szCs w:val="20"/>
        </w:rPr>
        <w:t xml:space="preserve"> to the SN of the first </w:t>
      </w:r>
      <w:proofErr w:type="spellStart"/>
      <w:r>
        <w:rPr>
          <w:rFonts w:ascii="Times New Roman" w:eastAsia="等线" w:hAnsi="Times New Roman" w:cs="Calibri"/>
          <w:sz w:val="20"/>
          <w:szCs w:val="20"/>
        </w:rPr>
        <w:t>RLC</w:t>
      </w:r>
      <w:proofErr w:type="spell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with SN &gt; current </w:t>
      </w:r>
      <w:proofErr w:type="spellStart"/>
      <w:r>
        <w:rPr>
          <w:rFonts w:ascii="Times New Roman" w:eastAsia="等线" w:hAnsi="Times New Roman" w:cs="Calibri"/>
          <w:sz w:val="20"/>
          <w:szCs w:val="20"/>
        </w:rPr>
        <w:t>RX_Highest_Status</w:t>
      </w:r>
      <w:proofErr w:type="spellEnd"/>
      <w:r>
        <w:rPr>
          <w:rFonts w:ascii="Times New Roman" w:eastAsia="等线" w:hAnsi="Times New Roman" w:cs="Calibri"/>
          <w:sz w:val="20"/>
          <w:szCs w:val="20"/>
        </w:rPr>
        <w:t xml:space="preserve"> for which not all bytes have been received.</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x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proofErr w:type="gramStart"/>
      <w:r>
        <w:rPr>
          <w:rFonts w:ascii="Times New Roman" w:eastAsia="等线" w:hAnsi="Times New Roman" w:cs="Calibri"/>
          <w:sz w:val="20"/>
          <w:szCs w:val="20"/>
        </w:rPr>
        <w:t>update</w:t>
      </w:r>
      <w:proofErr w:type="gram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to the SN of the first </w:t>
      </w:r>
      <w:proofErr w:type="spellStart"/>
      <w:r>
        <w:rPr>
          <w:rFonts w:ascii="Times New Roman" w:eastAsia="等线" w:hAnsi="Times New Roman" w:cs="Calibri"/>
          <w:sz w:val="20"/>
          <w:szCs w:val="20"/>
        </w:rPr>
        <w:t>RLC</w:t>
      </w:r>
      <w:proofErr w:type="spell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with SN &gt; current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for which not all bytes have been received.</w:t>
      </w:r>
    </w:p>
    <w:p>
      <w:pPr>
        <w:pStyle w:val="af1"/>
        <w:numPr>
          <w:ilvl w:val="0"/>
          <w:numId w:val="21"/>
        </w:numPr>
        <w:overflowPunct w:val="0"/>
        <w:autoSpaceDE w:val="0"/>
        <w:autoSpaceDN w:val="0"/>
        <w:adjustRightInd w:val="0"/>
        <w:spacing w:after="180"/>
        <w:rPr>
          <w:rFonts w:ascii="Times New Roman" w:hAnsi="Times New Roman" w:cs="Times New Roman"/>
          <w:sz w:val="20"/>
          <w:szCs w:val="20"/>
          <w:lang w:eastAsia="en-GB"/>
        </w:rPr>
      </w:pPr>
      <w:r>
        <w:rPr>
          <w:rFonts w:ascii="Times New Roman" w:hAnsi="Times New Roman" w:cs="Times New Roman"/>
          <w:sz w:val="20"/>
          <w:szCs w:val="20"/>
          <w:lang w:eastAsia="en-GB"/>
        </w:rPr>
        <w:t xml:space="preserve">if </w:t>
      </w:r>
      <w:r>
        <w:rPr>
          <w:rFonts w:ascii="Times New Roman" w:hAnsi="Times New Roman" w:cs="Times New Roman"/>
          <w:i/>
          <w:sz w:val="20"/>
          <w:szCs w:val="20"/>
          <w:lang w:eastAsia="en-GB"/>
        </w:rPr>
        <w:t xml:space="preserve">t-Reassembly </w:t>
      </w:r>
      <w:r>
        <w:rPr>
          <w:rFonts w:ascii="Times New Roman" w:hAnsi="Times New Roman" w:cs="Times New Roman"/>
          <w:sz w:val="20"/>
          <w:szCs w:val="20"/>
          <w:lang w:eastAsia="en-GB"/>
        </w:rPr>
        <w:t>is running:</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RX_Next_Status_Trigger</w:t>
      </w:r>
      <w:proofErr w:type="spellEnd"/>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or</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RX_Next_Status_Trigger</w:t>
      </w:r>
      <w:proofErr w:type="spellEnd"/>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+ 1 and there is no missing byte segment of the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associated with SN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before the last byte of all received segments of this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or</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RX_Next_Status_Trigger</w:t>
      </w:r>
      <w:proofErr w:type="spellEnd"/>
      <w:r>
        <w:rPr>
          <w:rFonts w:ascii="Times New Roman" w:eastAsia="等线" w:hAnsi="Times New Roman" w:cs="Calibri"/>
          <w:sz w:val="20"/>
          <w:szCs w:val="20"/>
        </w:rPr>
        <w:t xml:space="preserve"> falls outside of the receiving window and </w:t>
      </w:r>
      <w:proofErr w:type="spellStart"/>
      <w:r>
        <w:rPr>
          <w:rFonts w:ascii="Times New Roman" w:eastAsia="等线" w:hAnsi="Times New Roman" w:cs="Calibri"/>
          <w:sz w:val="20"/>
          <w:szCs w:val="20"/>
        </w:rPr>
        <w:t>RX_Next_Status_Trigger</w:t>
      </w:r>
      <w:proofErr w:type="spellEnd"/>
      <w:r>
        <w:rPr>
          <w:rFonts w:ascii="Times New Roman" w:eastAsia="等线" w:hAnsi="Times New Roman" w:cs="Calibri"/>
          <w:sz w:val="20"/>
          <w:szCs w:val="20"/>
        </w:rPr>
        <w:t xml:space="preserve"> is not equal to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AM_Window_Size</w:t>
      </w:r>
      <w:proofErr w:type="spellEnd"/>
      <w:r>
        <w:rPr>
          <w:rFonts w:ascii="Times New Roman" w:eastAsia="等线" w:hAnsi="Times New Roman" w:cs="Calibri"/>
          <w:sz w:val="20"/>
          <w:szCs w:val="20"/>
        </w:rPr>
        <w:t>:</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proofErr w:type="gramStart"/>
      <w:r>
        <w:rPr>
          <w:rFonts w:ascii="Times New Roman" w:eastAsia="等线" w:hAnsi="Times New Roman" w:cs="Calibri"/>
          <w:sz w:val="20"/>
          <w:szCs w:val="20"/>
        </w:rPr>
        <w:t>stop</w:t>
      </w:r>
      <w:proofErr w:type="gramEnd"/>
      <w:r>
        <w:rPr>
          <w:rFonts w:ascii="Times New Roman" w:eastAsia="等线" w:hAnsi="Times New Roman" w:cs="Calibri"/>
          <w:sz w:val="20"/>
          <w:szCs w:val="20"/>
        </w:rPr>
        <w:t xml:space="preserve"> and reset </w:t>
      </w:r>
      <w:r>
        <w:rPr>
          <w:rFonts w:ascii="Times New Roman" w:eastAsia="等线" w:hAnsi="Times New Roman" w:cs="Calibri"/>
          <w:i/>
          <w:sz w:val="20"/>
          <w:szCs w:val="20"/>
        </w:rPr>
        <w:t>t-Reassembly</w:t>
      </w:r>
      <w:r>
        <w:rPr>
          <w:rFonts w:ascii="Times New Roman" w:eastAsia="等线" w:hAnsi="Times New Roman" w:cs="Calibri"/>
          <w:sz w:val="20"/>
          <w:szCs w:val="20"/>
        </w:rPr>
        <w:t>.</w:t>
      </w:r>
    </w:p>
    <w:p>
      <w:pPr>
        <w:pStyle w:val="af1"/>
        <w:numPr>
          <w:ilvl w:val="0"/>
          <w:numId w:val="21"/>
        </w:numPr>
        <w:overflowPunct w:val="0"/>
        <w:autoSpaceDE w:val="0"/>
        <w:autoSpaceDN w:val="0"/>
        <w:adjustRightInd w:val="0"/>
        <w:spacing w:after="180"/>
        <w:rPr>
          <w:rFonts w:ascii="Times New Roman" w:hAnsi="Times New Roman" w:cs="Times New Roman"/>
          <w:sz w:val="20"/>
          <w:szCs w:val="20"/>
          <w:lang w:eastAsia="en-GB"/>
        </w:rPr>
      </w:pPr>
      <w:r>
        <w:rPr>
          <w:rFonts w:ascii="Times New Roman" w:hAnsi="Times New Roman" w:cs="Times New Roman"/>
          <w:sz w:val="20"/>
          <w:szCs w:val="20"/>
          <w:lang w:eastAsia="en-GB"/>
        </w:rPr>
        <w:t xml:space="preserve">if </w:t>
      </w:r>
      <w:r>
        <w:rPr>
          <w:rFonts w:ascii="Times New Roman" w:hAnsi="Times New Roman" w:cs="Times New Roman"/>
          <w:i/>
          <w:sz w:val="20"/>
          <w:szCs w:val="20"/>
          <w:lang w:eastAsia="en-GB"/>
        </w:rPr>
        <w:t>t-Reassembly</w:t>
      </w:r>
      <w:r>
        <w:rPr>
          <w:rFonts w:ascii="Times New Roman" w:hAnsi="Times New Roman" w:cs="Times New Roman"/>
          <w:sz w:val="20"/>
          <w:szCs w:val="20"/>
          <w:lang w:eastAsia="en-GB"/>
        </w:rPr>
        <w:t xml:space="preserve"> is not running (includes the case t-Reassembly is stopped due to actions above):</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 xml:space="preserve">&gt;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+1; or</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+ 1 and there is at least one missing byte segment of the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associated with SN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before the last byte of all received segments of this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r>
        <w:rPr>
          <w:rFonts w:ascii="Times New Roman" w:eastAsia="等线" w:hAnsi="Times New Roman" w:cs="Calibri"/>
          <w:sz w:val="20"/>
          <w:szCs w:val="20"/>
        </w:rPr>
        <w:t xml:space="preserve">start </w:t>
      </w:r>
      <w:r>
        <w:rPr>
          <w:rFonts w:ascii="Times New Roman" w:eastAsia="等线" w:hAnsi="Times New Roman" w:cs="Calibri"/>
          <w:i/>
          <w:sz w:val="20"/>
          <w:szCs w:val="20"/>
        </w:rPr>
        <w:t>t-Reassembly</w:t>
      </w:r>
      <w:r>
        <w:rPr>
          <w:rFonts w:ascii="Times New Roman" w:eastAsia="等线" w:hAnsi="Times New Roman" w:cs="Calibri"/>
          <w:sz w:val="20"/>
          <w:szCs w:val="20"/>
        </w:rPr>
        <w:t>;</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proofErr w:type="gramStart"/>
      <w:r>
        <w:rPr>
          <w:rFonts w:ascii="Times New Roman" w:eastAsia="等线" w:hAnsi="Times New Roman" w:cs="Calibri"/>
          <w:sz w:val="20"/>
          <w:szCs w:val="20"/>
        </w:rPr>
        <w:t>set</w:t>
      </w:r>
      <w:proofErr w:type="gram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RX_Next_Status_Trigger</w:t>
      </w:r>
      <w:proofErr w:type="spellEnd"/>
      <w:r>
        <w:rPr>
          <w:rFonts w:ascii="Times New Roman" w:eastAsia="等线" w:hAnsi="Times New Roman" w:cs="Calibri"/>
          <w:sz w:val="20"/>
          <w:szCs w:val="20"/>
        </w:rPr>
        <w:t xml:space="preserve"> to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w:t>
      </w:r>
    </w:p>
    <w:p>
      <w:pPr>
        <w:pStyle w:val="af1"/>
        <w:numPr>
          <w:ilvl w:val="0"/>
          <w:numId w:val="21"/>
        </w:numPr>
        <w:overflowPunct w:val="0"/>
        <w:autoSpaceDE w:val="0"/>
        <w:autoSpaceDN w:val="0"/>
        <w:adjustRightInd w:val="0"/>
        <w:rPr>
          <w:ins w:id="35" w:author="zhangyanqing (E)" w:date="2025-01-21T12:25:00Z"/>
          <w:rFonts w:ascii="Times New Roman" w:hAnsi="Times New Roman" w:cs="Times New Roman"/>
          <w:sz w:val="20"/>
          <w:szCs w:val="20"/>
          <w:lang w:eastAsia="en-GB"/>
        </w:rPr>
      </w:pPr>
      <w:ins w:id="36" w:author="zhangyanqing (E)" w:date="2025-01-21T12:22:00Z">
        <w:r>
          <w:rPr>
            <w:rFonts w:ascii="Times New Roman" w:hAnsi="Times New Roman" w:cs="Times New Roman"/>
            <w:sz w:val="20"/>
            <w:szCs w:val="20"/>
            <w:lang w:eastAsia="en-GB"/>
          </w:rPr>
          <w:t xml:space="preserve">if </w:t>
        </w:r>
        <w:r>
          <w:rPr>
            <w:rFonts w:ascii="Times New Roman" w:hAnsi="Times New Roman" w:cs="Times New Roman"/>
            <w:i/>
            <w:sz w:val="20"/>
            <w:szCs w:val="20"/>
            <w:lang w:eastAsia="en-GB"/>
          </w:rPr>
          <w:t>t-Discard</w:t>
        </w:r>
        <w:r>
          <w:rPr>
            <w:rFonts w:ascii="Times New Roman" w:hAnsi="Times New Roman" w:cs="Times New Roman"/>
            <w:sz w:val="20"/>
            <w:szCs w:val="20"/>
            <w:lang w:eastAsia="en-GB"/>
          </w:rPr>
          <w:t xml:space="preserve"> is running:</w:t>
        </w:r>
      </w:ins>
    </w:p>
    <w:p>
      <w:pPr>
        <w:pStyle w:val="af1"/>
        <w:numPr>
          <w:ilvl w:val="1"/>
          <w:numId w:val="21"/>
        </w:numPr>
        <w:overflowPunct w:val="0"/>
        <w:autoSpaceDE w:val="0"/>
        <w:autoSpaceDN w:val="0"/>
        <w:adjustRightInd w:val="0"/>
        <w:spacing w:after="180"/>
        <w:ind w:left="1123"/>
        <w:rPr>
          <w:ins w:id="37" w:author="zhangyanqing (E)" w:date="2025-01-21T12:25:00Z"/>
          <w:rFonts w:ascii="Times New Roman" w:eastAsia="等线" w:hAnsi="Times New Roman" w:cs="Calibri"/>
          <w:sz w:val="20"/>
          <w:szCs w:val="20"/>
        </w:rPr>
      </w:pPr>
      <w:ins w:id="38" w:author="zhangyanqing (E)" w:date="2025-01-21T12:23:00Z">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w:t>
        </w:r>
      </w:ins>
      <w:ins w:id="39" w:author="zhangyanqing (E)" w:date="2025-01-21T12:24:00Z">
        <w:r>
          <w:rPr>
            <w:rFonts w:ascii="Times New Roman" w:eastAsia="等线" w:hAnsi="Times New Roman" w:cs="Calibri"/>
            <w:sz w:val="20"/>
            <w:szCs w:val="20"/>
          </w:rPr>
          <w:t>Discard_Trigger</w:t>
        </w:r>
      </w:ins>
      <w:proofErr w:type="spellEnd"/>
      <w:ins w:id="40" w:author="zhangyanqing (E)" w:date="2025-01-21T12:23:00Z">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or</w:t>
        </w:r>
      </w:ins>
    </w:p>
    <w:p>
      <w:pPr>
        <w:pStyle w:val="af1"/>
        <w:numPr>
          <w:ilvl w:val="1"/>
          <w:numId w:val="21"/>
        </w:numPr>
        <w:overflowPunct w:val="0"/>
        <w:autoSpaceDE w:val="0"/>
        <w:autoSpaceDN w:val="0"/>
        <w:adjustRightInd w:val="0"/>
        <w:spacing w:after="180"/>
        <w:ind w:left="1123"/>
        <w:rPr>
          <w:ins w:id="41" w:author="zhangyanqing (E)" w:date="2025-01-21T12:26:00Z"/>
          <w:rFonts w:ascii="Times New Roman" w:eastAsia="等线" w:hAnsi="Times New Roman" w:cs="Calibri"/>
          <w:sz w:val="20"/>
          <w:szCs w:val="20"/>
          <w:lang w:val="en-GB"/>
        </w:rPr>
      </w:pPr>
      <w:ins w:id="42" w:author="zhangyanqing (E)" w:date="2025-01-21T12:23:00Z">
        <w:r>
          <w:rPr>
            <w:rFonts w:ascii="Times New Roman" w:eastAsia="等线" w:hAnsi="Times New Roman" w:cs="Calibri"/>
            <w:sz w:val="20"/>
            <w:szCs w:val="20"/>
          </w:rPr>
          <w:t xml:space="preserve">if </w:t>
        </w:r>
      </w:ins>
      <w:proofErr w:type="spellStart"/>
      <w:ins w:id="43" w:author="zhangyanqing (E)" w:date="2025-01-21T12:24:00Z">
        <w:r>
          <w:rPr>
            <w:rFonts w:ascii="Times New Roman" w:eastAsia="等线" w:hAnsi="Times New Roman" w:cs="Calibri"/>
            <w:sz w:val="20"/>
            <w:szCs w:val="20"/>
          </w:rPr>
          <w:t>RX_Discard_Trigger</w:t>
        </w:r>
      </w:ins>
      <w:proofErr w:type="spellEnd"/>
      <w:ins w:id="44" w:author="zhangyanqing (E)" w:date="2025-01-21T12:23:00Z">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+ 1 and there is no missing byte segment of the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associated with SN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before the last byte of all received segments of this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or</w:t>
        </w:r>
      </w:ins>
    </w:p>
    <w:p>
      <w:pPr>
        <w:pStyle w:val="af1"/>
        <w:numPr>
          <w:ilvl w:val="1"/>
          <w:numId w:val="21"/>
        </w:numPr>
        <w:overflowPunct w:val="0"/>
        <w:autoSpaceDE w:val="0"/>
        <w:autoSpaceDN w:val="0"/>
        <w:adjustRightInd w:val="0"/>
        <w:spacing w:after="180"/>
        <w:ind w:left="1123"/>
        <w:rPr>
          <w:ins w:id="45" w:author="zhangyanqing (E)" w:date="2025-01-21T12:26:00Z"/>
          <w:rFonts w:ascii="Times New Roman" w:eastAsia="等线" w:hAnsi="Times New Roman" w:cs="Calibri"/>
          <w:sz w:val="20"/>
          <w:szCs w:val="20"/>
          <w:lang w:val="en-GB"/>
        </w:rPr>
      </w:pPr>
      <w:ins w:id="46" w:author="zhangyanqing (E)" w:date="2025-01-21T12:23:00Z">
        <w:r>
          <w:rPr>
            <w:rFonts w:ascii="Times New Roman" w:eastAsia="等线" w:hAnsi="Times New Roman" w:cs="Calibri"/>
            <w:sz w:val="20"/>
            <w:szCs w:val="20"/>
            <w:lang w:val="en-GB"/>
          </w:rPr>
          <w:t xml:space="preserve">if </w:t>
        </w:r>
      </w:ins>
      <w:ins w:id="47" w:author="zhangyanqing (E)" w:date="2025-01-21T12:25:00Z">
        <w:r>
          <w:rPr>
            <w:rFonts w:ascii="Times New Roman" w:eastAsia="等线" w:hAnsi="Times New Roman" w:cs="Calibri"/>
            <w:sz w:val="20"/>
            <w:szCs w:val="20"/>
            <w:lang w:val="en-GB"/>
          </w:rPr>
          <w:t>RX_</w:t>
        </w:r>
        <w:proofErr w:type="spellStart"/>
        <w:r>
          <w:rPr>
            <w:rFonts w:ascii="Times New Roman" w:eastAsia="等线" w:hAnsi="Times New Roman" w:cs="Calibri"/>
            <w:sz w:val="20"/>
            <w:szCs w:val="20"/>
          </w:rPr>
          <w:t>Discard_Trigger</w:t>
        </w:r>
      </w:ins>
      <w:proofErr w:type="spellEnd"/>
      <w:ins w:id="48" w:author="zhangyanqing (E)" w:date="2025-01-21T12:23:00Z">
        <w:r>
          <w:rPr>
            <w:rFonts w:ascii="Times New Roman" w:eastAsia="等线" w:hAnsi="Times New Roman" w:cs="Calibri"/>
            <w:sz w:val="20"/>
            <w:szCs w:val="20"/>
            <w:lang w:val="en-GB"/>
          </w:rPr>
          <w:t xml:space="preserve"> falls outside of the receiving window and </w:t>
        </w:r>
      </w:ins>
      <w:ins w:id="49" w:author="zhangyanqing (E)" w:date="2025-01-21T12:25:00Z">
        <w:r>
          <w:rPr>
            <w:rFonts w:ascii="Times New Roman" w:eastAsia="等线" w:hAnsi="Times New Roman" w:cs="Calibri"/>
            <w:sz w:val="20"/>
            <w:szCs w:val="20"/>
            <w:lang w:val="en-GB"/>
          </w:rPr>
          <w:t>RX_</w:t>
        </w:r>
        <w:proofErr w:type="spellStart"/>
        <w:r>
          <w:rPr>
            <w:rFonts w:ascii="Times New Roman" w:eastAsia="等线" w:hAnsi="Times New Roman" w:cs="Calibri"/>
            <w:sz w:val="20"/>
            <w:szCs w:val="20"/>
          </w:rPr>
          <w:t>Discard_Trigger</w:t>
        </w:r>
      </w:ins>
      <w:proofErr w:type="spellEnd"/>
      <w:ins w:id="50" w:author="zhangyanqing (E)" w:date="2025-01-21T12:23:00Z">
        <w:r>
          <w:rPr>
            <w:rFonts w:ascii="Times New Roman" w:eastAsia="等线" w:hAnsi="Times New Roman" w:cs="Calibri"/>
            <w:sz w:val="20"/>
            <w:szCs w:val="20"/>
            <w:lang w:val="en-GB"/>
          </w:rPr>
          <w:t xml:space="preserve"> is not equal to </w:t>
        </w:r>
        <w:proofErr w:type="spellStart"/>
        <w:r>
          <w:rPr>
            <w:rFonts w:ascii="Times New Roman" w:eastAsia="等线" w:hAnsi="Times New Roman" w:cs="Calibri"/>
            <w:sz w:val="20"/>
            <w:szCs w:val="20"/>
            <w:lang w:val="en-GB"/>
          </w:rPr>
          <w:t>RX_Next</w:t>
        </w:r>
        <w:proofErr w:type="spellEnd"/>
        <w:r>
          <w:rPr>
            <w:rFonts w:ascii="Times New Roman" w:eastAsia="等线" w:hAnsi="Times New Roman" w:cs="Calibri"/>
            <w:sz w:val="20"/>
            <w:szCs w:val="20"/>
            <w:lang w:val="en-GB"/>
          </w:rPr>
          <w:t xml:space="preserve"> + </w:t>
        </w:r>
        <w:proofErr w:type="spellStart"/>
        <w:r>
          <w:rPr>
            <w:rFonts w:ascii="Times New Roman" w:eastAsia="等线" w:hAnsi="Times New Roman" w:cs="Calibri"/>
            <w:sz w:val="20"/>
            <w:szCs w:val="20"/>
            <w:lang w:val="en-GB"/>
          </w:rPr>
          <w:t>AM_Window_Size</w:t>
        </w:r>
        <w:proofErr w:type="spellEnd"/>
        <w:r>
          <w:rPr>
            <w:rFonts w:ascii="Times New Roman" w:eastAsia="等线" w:hAnsi="Times New Roman" w:cs="Calibri"/>
            <w:sz w:val="20"/>
            <w:szCs w:val="20"/>
            <w:lang w:val="en-GB"/>
          </w:rPr>
          <w:t>:</w:t>
        </w:r>
      </w:ins>
    </w:p>
    <w:p>
      <w:pPr>
        <w:pStyle w:val="af1"/>
        <w:numPr>
          <w:ilvl w:val="2"/>
          <w:numId w:val="21"/>
        </w:numPr>
        <w:overflowPunct w:val="0"/>
        <w:autoSpaceDE w:val="0"/>
        <w:autoSpaceDN w:val="0"/>
        <w:adjustRightInd w:val="0"/>
        <w:spacing w:after="180"/>
        <w:ind w:left="1543"/>
        <w:rPr>
          <w:ins w:id="51" w:author="zhangyanqing (E)" w:date="2025-01-21T12:23:00Z"/>
          <w:rFonts w:ascii="Times New Roman" w:eastAsia="等线" w:hAnsi="Times New Roman" w:cs="Calibri"/>
          <w:sz w:val="20"/>
          <w:szCs w:val="20"/>
          <w:lang w:val="en-GB"/>
        </w:rPr>
      </w:pPr>
      <w:proofErr w:type="gramStart"/>
      <w:ins w:id="52" w:author="zhangyanqing (E)" w:date="2025-01-21T12:23:00Z">
        <w:r>
          <w:rPr>
            <w:rFonts w:ascii="Times New Roman" w:eastAsia="等线" w:hAnsi="Times New Roman" w:cs="Calibri"/>
            <w:sz w:val="20"/>
            <w:szCs w:val="20"/>
          </w:rPr>
          <w:lastRenderedPageBreak/>
          <w:t>stop</w:t>
        </w:r>
        <w:proofErr w:type="gramEnd"/>
        <w:r>
          <w:rPr>
            <w:rFonts w:ascii="Times New Roman" w:eastAsia="等线" w:hAnsi="Times New Roman" w:cs="Calibri"/>
            <w:sz w:val="20"/>
            <w:szCs w:val="20"/>
          </w:rPr>
          <w:t xml:space="preserve"> and reset </w:t>
        </w:r>
        <w:r>
          <w:rPr>
            <w:rFonts w:ascii="Times New Roman" w:eastAsia="等线" w:hAnsi="Times New Roman" w:cs="Calibri"/>
            <w:i/>
            <w:sz w:val="20"/>
            <w:szCs w:val="20"/>
          </w:rPr>
          <w:t>t-</w:t>
        </w:r>
      </w:ins>
      <w:ins w:id="53" w:author="zhangyanqing (E)" w:date="2025-01-21T12:22:00Z">
        <w:r>
          <w:rPr>
            <w:rFonts w:ascii="Times New Roman" w:hAnsi="Times New Roman" w:cs="Times New Roman"/>
            <w:i/>
            <w:sz w:val="20"/>
            <w:szCs w:val="20"/>
            <w:lang w:eastAsia="en-GB"/>
          </w:rPr>
          <w:t>Discard</w:t>
        </w:r>
      </w:ins>
      <w:ins w:id="54" w:author="zhangyanqing (E)" w:date="2025-01-21T12:23:00Z">
        <w:r>
          <w:rPr>
            <w:rFonts w:ascii="Times New Roman" w:eastAsia="等线" w:hAnsi="Times New Roman" w:cs="Calibri"/>
            <w:sz w:val="20"/>
            <w:szCs w:val="20"/>
          </w:rPr>
          <w:t>.</w:t>
        </w:r>
      </w:ins>
    </w:p>
    <w:p>
      <w:pPr>
        <w:pStyle w:val="af1"/>
        <w:numPr>
          <w:ilvl w:val="0"/>
          <w:numId w:val="21"/>
        </w:numPr>
        <w:overflowPunct w:val="0"/>
        <w:autoSpaceDE w:val="0"/>
        <w:autoSpaceDN w:val="0"/>
        <w:adjustRightInd w:val="0"/>
        <w:spacing w:after="180"/>
        <w:rPr>
          <w:ins w:id="55" w:author="zhangyanqing (E)" w:date="2025-01-21T12:37:00Z"/>
          <w:rFonts w:ascii="Times New Roman" w:hAnsi="Times New Roman" w:cs="Times New Roman"/>
          <w:sz w:val="20"/>
          <w:szCs w:val="20"/>
          <w:lang w:eastAsia="en-GB"/>
        </w:rPr>
      </w:pPr>
      <w:ins w:id="56" w:author="zhangyanqing (E)" w:date="2025-01-21T12:37:00Z">
        <w:r>
          <w:rPr>
            <w:rFonts w:ascii="Times New Roman" w:hAnsi="Times New Roman" w:cs="Times New Roman"/>
            <w:sz w:val="20"/>
            <w:szCs w:val="20"/>
            <w:lang w:eastAsia="en-GB"/>
          </w:rPr>
          <w:t xml:space="preserve">if </w:t>
        </w:r>
        <w:r>
          <w:rPr>
            <w:rFonts w:ascii="Times New Roman" w:hAnsi="Times New Roman" w:cs="Times New Roman"/>
            <w:i/>
            <w:sz w:val="20"/>
            <w:szCs w:val="20"/>
            <w:lang w:eastAsia="en-GB"/>
          </w:rPr>
          <w:t>t-Discard</w:t>
        </w:r>
        <w:r>
          <w:rPr>
            <w:rFonts w:ascii="Times New Roman" w:hAnsi="Times New Roman" w:cs="Times New Roman"/>
            <w:sz w:val="20"/>
            <w:szCs w:val="20"/>
            <w:lang w:eastAsia="en-GB"/>
          </w:rPr>
          <w:t xml:space="preserve"> is not running (includes the case</w:t>
        </w:r>
        <w:r>
          <w:rPr>
            <w:rFonts w:ascii="Times New Roman" w:hAnsi="Times New Roman" w:cs="Times New Roman"/>
            <w:i/>
            <w:sz w:val="20"/>
            <w:szCs w:val="20"/>
            <w:lang w:eastAsia="en-GB"/>
          </w:rPr>
          <w:t xml:space="preserve"> t-Discard</w:t>
        </w:r>
        <w:r>
          <w:rPr>
            <w:rFonts w:ascii="Times New Roman" w:hAnsi="Times New Roman" w:cs="Times New Roman"/>
            <w:sz w:val="20"/>
            <w:szCs w:val="20"/>
            <w:lang w:eastAsia="en-GB"/>
          </w:rPr>
          <w:t xml:space="preserve"> is stopped due to actions above):</w:t>
        </w:r>
      </w:ins>
    </w:p>
    <w:p>
      <w:pPr>
        <w:pStyle w:val="af1"/>
        <w:numPr>
          <w:ilvl w:val="1"/>
          <w:numId w:val="21"/>
        </w:numPr>
        <w:overflowPunct w:val="0"/>
        <w:autoSpaceDE w:val="0"/>
        <w:autoSpaceDN w:val="0"/>
        <w:adjustRightInd w:val="0"/>
        <w:spacing w:after="180"/>
        <w:ind w:left="1123"/>
        <w:rPr>
          <w:ins w:id="57" w:author="zhangyanqing (E)" w:date="2025-01-21T12:37:00Z"/>
          <w:rFonts w:ascii="Times New Roman" w:eastAsia="等线" w:hAnsi="Times New Roman" w:cs="Calibri"/>
          <w:sz w:val="20"/>
          <w:szCs w:val="20"/>
        </w:rPr>
      </w:pPr>
      <w:ins w:id="58" w:author="zhangyanqing (E)" w:date="2025-01-21T12:37:00Z">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 xml:space="preserve"> &gt;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+1; or</w:t>
        </w:r>
      </w:ins>
    </w:p>
    <w:p>
      <w:pPr>
        <w:pStyle w:val="af1"/>
        <w:numPr>
          <w:ilvl w:val="1"/>
          <w:numId w:val="21"/>
        </w:numPr>
        <w:overflowPunct w:val="0"/>
        <w:autoSpaceDE w:val="0"/>
        <w:autoSpaceDN w:val="0"/>
        <w:adjustRightInd w:val="0"/>
        <w:spacing w:after="180"/>
        <w:ind w:left="1123"/>
        <w:rPr>
          <w:ins w:id="59" w:author="zhangyanqing (E)" w:date="2025-01-21T12:37:00Z"/>
          <w:rFonts w:ascii="Times New Roman" w:eastAsia="等线" w:hAnsi="Times New Roman" w:cs="Calibri"/>
          <w:sz w:val="20"/>
          <w:szCs w:val="20"/>
        </w:rPr>
      </w:pPr>
      <w:ins w:id="60" w:author="zhangyanqing (E)" w:date="2025-01-21T12:37:00Z">
        <w:r>
          <w:rPr>
            <w:rFonts w:ascii="Times New Roman" w:eastAsia="等线" w:hAnsi="Times New Roman" w:cs="Calibri"/>
            <w:sz w:val="20"/>
            <w:szCs w:val="20"/>
          </w:rPr>
          <w:t xml:space="preserve">if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 xml:space="preserve">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+ 1 and there is at least one missing byte segment of the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 xml:space="preserve"> associated with SN = </w:t>
        </w:r>
        <w:proofErr w:type="spellStart"/>
        <w:r>
          <w:rPr>
            <w:rFonts w:ascii="Times New Roman" w:eastAsia="等线" w:hAnsi="Times New Roman" w:cs="Calibri"/>
            <w:sz w:val="20"/>
            <w:szCs w:val="20"/>
          </w:rPr>
          <w:t>RX_Next</w:t>
        </w:r>
        <w:proofErr w:type="spellEnd"/>
        <w:r>
          <w:rPr>
            <w:rFonts w:ascii="Times New Roman" w:eastAsia="等线" w:hAnsi="Times New Roman" w:cs="Calibri"/>
            <w:sz w:val="20"/>
            <w:szCs w:val="20"/>
          </w:rPr>
          <w:t xml:space="preserve"> before the last byte of all received segments of this </w:t>
        </w:r>
        <w:proofErr w:type="spellStart"/>
        <w:r>
          <w:rPr>
            <w:rFonts w:ascii="Times New Roman" w:eastAsia="等线" w:hAnsi="Times New Roman" w:cs="Calibri"/>
            <w:sz w:val="20"/>
            <w:szCs w:val="20"/>
          </w:rPr>
          <w:t>SDU</w:t>
        </w:r>
        <w:proofErr w:type="spellEnd"/>
        <w:r>
          <w:rPr>
            <w:rFonts w:ascii="Times New Roman" w:eastAsia="等线" w:hAnsi="Times New Roman" w:cs="Calibri"/>
            <w:sz w:val="20"/>
            <w:szCs w:val="20"/>
          </w:rPr>
          <w:t>:</w:t>
        </w:r>
      </w:ins>
    </w:p>
    <w:p>
      <w:pPr>
        <w:pStyle w:val="af1"/>
        <w:numPr>
          <w:ilvl w:val="2"/>
          <w:numId w:val="21"/>
        </w:numPr>
        <w:overflowPunct w:val="0"/>
        <w:autoSpaceDE w:val="0"/>
        <w:autoSpaceDN w:val="0"/>
        <w:adjustRightInd w:val="0"/>
        <w:spacing w:after="180"/>
        <w:ind w:left="1543"/>
        <w:rPr>
          <w:ins w:id="61" w:author="zhangyanqing (E)" w:date="2025-01-21T12:37:00Z"/>
          <w:rFonts w:ascii="Times New Roman" w:eastAsia="等线" w:hAnsi="Times New Roman" w:cs="Calibri"/>
          <w:sz w:val="20"/>
          <w:szCs w:val="20"/>
        </w:rPr>
      </w:pPr>
      <w:ins w:id="62" w:author="zhangyanqing (E)" w:date="2025-01-21T12:37:00Z">
        <w:r>
          <w:rPr>
            <w:rFonts w:ascii="Times New Roman" w:eastAsia="等线" w:hAnsi="Times New Roman" w:cs="Calibri"/>
            <w:sz w:val="20"/>
            <w:szCs w:val="20"/>
          </w:rPr>
          <w:t xml:space="preserve">start </w:t>
        </w:r>
        <w:r>
          <w:rPr>
            <w:rFonts w:ascii="Times New Roman" w:eastAsia="等线" w:hAnsi="Times New Roman" w:cs="Calibri"/>
            <w:i/>
            <w:sz w:val="20"/>
            <w:szCs w:val="20"/>
          </w:rPr>
          <w:t>t-</w:t>
        </w:r>
        <w:r>
          <w:rPr>
            <w:rFonts w:ascii="Times New Roman" w:hAnsi="Times New Roman" w:cs="Times New Roman"/>
            <w:i/>
            <w:sz w:val="20"/>
            <w:szCs w:val="20"/>
            <w:lang w:eastAsia="en-GB"/>
          </w:rPr>
          <w:t>Discard</w:t>
        </w:r>
        <w:r>
          <w:rPr>
            <w:rFonts w:ascii="Times New Roman" w:eastAsia="等线" w:hAnsi="Times New Roman" w:cs="Calibri"/>
            <w:sz w:val="20"/>
            <w:szCs w:val="20"/>
          </w:rPr>
          <w:t>;</w:t>
        </w:r>
      </w:ins>
    </w:p>
    <w:p>
      <w:pPr>
        <w:pStyle w:val="af1"/>
        <w:numPr>
          <w:ilvl w:val="2"/>
          <w:numId w:val="21"/>
        </w:numPr>
        <w:overflowPunct w:val="0"/>
        <w:autoSpaceDE w:val="0"/>
        <w:autoSpaceDN w:val="0"/>
        <w:adjustRightInd w:val="0"/>
        <w:spacing w:after="180"/>
        <w:ind w:left="1543"/>
        <w:rPr>
          <w:ins w:id="63" w:author="zhangyanqing (E)" w:date="2025-01-21T12:37:00Z"/>
          <w:rFonts w:ascii="Times New Roman" w:eastAsia="等线" w:hAnsi="Times New Roman" w:cs="Calibri"/>
          <w:sz w:val="20"/>
          <w:szCs w:val="20"/>
        </w:rPr>
      </w:pPr>
      <w:proofErr w:type="gramStart"/>
      <w:ins w:id="64" w:author="zhangyanqing (E)" w:date="2025-01-21T12:37:00Z">
        <w:r>
          <w:rPr>
            <w:rFonts w:ascii="Times New Roman" w:eastAsia="等线" w:hAnsi="Times New Roman" w:cs="Calibri"/>
            <w:sz w:val="20"/>
            <w:szCs w:val="20"/>
          </w:rPr>
          <w:t>set</w:t>
        </w:r>
        <w:proofErr w:type="gramEnd"/>
        <w:r>
          <w:rPr>
            <w:rFonts w:ascii="Times New Roman" w:eastAsia="等线" w:hAnsi="Times New Roman" w:cs="Calibri"/>
            <w:sz w:val="20"/>
            <w:szCs w:val="20"/>
          </w:rPr>
          <w:t xml:space="preserve"> </w:t>
        </w:r>
        <w:proofErr w:type="spellStart"/>
        <w:r>
          <w:rPr>
            <w:rFonts w:ascii="Times New Roman" w:eastAsia="等线" w:hAnsi="Times New Roman" w:cs="Calibri"/>
            <w:sz w:val="20"/>
            <w:szCs w:val="20"/>
          </w:rPr>
          <w:t>RX_</w:t>
        </w:r>
      </w:ins>
      <w:ins w:id="65" w:author="zhangyanqing (E)" w:date="2025-01-21T12:38:00Z">
        <w:r>
          <w:rPr>
            <w:rFonts w:ascii="Times New Roman" w:eastAsia="等线" w:hAnsi="Times New Roman" w:cs="Calibri"/>
            <w:sz w:val="20"/>
            <w:szCs w:val="20"/>
          </w:rPr>
          <w:t>Discard</w:t>
        </w:r>
      </w:ins>
      <w:ins w:id="66" w:author="zhangyanqing (E)" w:date="2025-01-21T12:37:00Z">
        <w:r>
          <w:rPr>
            <w:rFonts w:ascii="Times New Roman" w:eastAsia="等线" w:hAnsi="Times New Roman" w:cs="Calibri"/>
            <w:sz w:val="20"/>
            <w:szCs w:val="20"/>
          </w:rPr>
          <w:t>_Trigger</w:t>
        </w:r>
        <w:proofErr w:type="spellEnd"/>
        <w:r>
          <w:rPr>
            <w:rFonts w:ascii="Times New Roman" w:eastAsia="等线" w:hAnsi="Times New Roman" w:cs="Calibri"/>
            <w:sz w:val="20"/>
            <w:szCs w:val="20"/>
          </w:rPr>
          <w:t xml:space="preserve"> to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w:t>
        </w:r>
      </w:ins>
    </w:p>
    <w:p>
      <w:pPr>
        <w:pStyle w:val="5"/>
        <w:numPr>
          <w:ilvl w:val="0"/>
          <w:numId w:val="0"/>
        </w:numPr>
        <w:ind w:left="567" w:hanging="567"/>
        <w:rPr>
          <w:ins w:id="67" w:author="zhangyanqing (E)" w:date="2025-01-21T14:45:00Z"/>
          <w:rFonts w:eastAsia="MS Mincho" w:hint="eastAsia"/>
        </w:rPr>
      </w:pPr>
      <w:bookmarkStart w:id="68" w:name="_Toc5722469"/>
      <w:bookmarkStart w:id="69" w:name="_Toc37462989"/>
      <w:bookmarkStart w:id="70" w:name="_Toc46502533"/>
      <w:bookmarkStart w:id="71" w:name="_Toc155999963"/>
      <w:proofErr w:type="spellStart"/>
      <w:ins w:id="72" w:author="zhangyanqing (E)" w:date="2025-01-21T14:45:00Z">
        <w:r>
          <w:rPr>
            <w:rFonts w:eastAsia="MS Mincho"/>
          </w:rPr>
          <w:t>5</w:t>
        </w:r>
        <w:r>
          <w:t>.</w:t>
        </w:r>
        <w:r>
          <w:rPr>
            <w:rFonts w:eastAsia="MS Mincho"/>
          </w:rPr>
          <w:t>2</w:t>
        </w:r>
        <w:r>
          <w:t>.</w:t>
        </w:r>
        <w:r>
          <w:rPr>
            <w:rFonts w:eastAsia="MS Mincho"/>
          </w:rPr>
          <w:t>3</w:t>
        </w:r>
        <w:r>
          <w:t>.</w:t>
        </w:r>
        <w:r>
          <w:rPr>
            <w:rFonts w:eastAsia="MS Mincho"/>
          </w:rPr>
          <w:t>2</w:t>
        </w:r>
        <w:proofErr w:type="gramStart"/>
        <w:r>
          <w:rPr>
            <w:rFonts w:eastAsia="MS Mincho"/>
          </w:rPr>
          <w:t>.X</w:t>
        </w:r>
        <w:proofErr w:type="spellEnd"/>
        <w:proofErr w:type="gramEnd"/>
        <w:r>
          <w:tab/>
        </w:r>
        <w:r>
          <w:rPr>
            <w:rFonts w:eastAsia="MS Mincho"/>
          </w:rPr>
          <w:t xml:space="preserve">Actions when </w:t>
        </w:r>
        <w:r>
          <w:rPr>
            <w:rFonts w:eastAsia="MS Mincho"/>
            <w:i/>
          </w:rPr>
          <w:t xml:space="preserve">t-Discard </w:t>
        </w:r>
        <w:r>
          <w:rPr>
            <w:rFonts w:eastAsia="MS Mincho"/>
          </w:rPr>
          <w:t>expires</w:t>
        </w:r>
        <w:bookmarkEnd w:id="68"/>
        <w:bookmarkEnd w:id="69"/>
        <w:bookmarkEnd w:id="70"/>
        <w:bookmarkEnd w:id="71"/>
      </w:ins>
    </w:p>
    <w:p>
      <w:pPr>
        <w:overflowPunct w:val="0"/>
        <w:autoSpaceDE w:val="0"/>
        <w:autoSpaceDN w:val="0"/>
        <w:adjustRightInd w:val="0"/>
        <w:spacing w:line="300" w:lineRule="auto"/>
        <w:textAlignment w:val="baseline"/>
        <w:rPr>
          <w:ins w:id="73" w:author="zhangyanqing (E)" w:date="2025-01-21T15:32:00Z"/>
          <w:rFonts w:ascii="Times New Roman" w:eastAsia="等线" w:hAnsi="Times New Roman" w:cs="Calibri"/>
          <w:bCs/>
        </w:rPr>
      </w:pPr>
      <w:ins w:id="74" w:author="zhangyanqing (E)" w:date="2025-01-21T14:45:00Z">
        <w:r>
          <w:rPr>
            <w:rFonts w:ascii="Times New Roman" w:eastAsia="等线" w:hAnsi="Times New Roman" w:cs="Calibri"/>
            <w:bCs/>
          </w:rPr>
          <w:t xml:space="preserve">When </w:t>
        </w:r>
        <w:r>
          <w:rPr>
            <w:rFonts w:ascii="Times New Roman" w:eastAsia="等线" w:hAnsi="Times New Roman" w:cs="Calibri"/>
            <w:i/>
            <w:lang w:eastAsia="zh-CN"/>
          </w:rPr>
          <w:t>t-</w:t>
        </w:r>
        <w:r>
          <w:rPr>
            <w:rFonts w:ascii="Times New Roman" w:hAnsi="Times New Roman" w:cs="Times New Roman"/>
            <w:i/>
            <w:lang w:eastAsia="en-GB"/>
          </w:rPr>
          <w:t>Discard</w:t>
        </w:r>
        <w:r>
          <w:rPr>
            <w:rFonts w:ascii="Times New Roman" w:eastAsia="等线" w:hAnsi="Times New Roman" w:cs="Calibri"/>
            <w:bCs/>
          </w:rPr>
          <w:t xml:space="preserve"> expires, the receiving side of an AM </w:t>
        </w:r>
        <w:proofErr w:type="spellStart"/>
        <w:r>
          <w:rPr>
            <w:rFonts w:ascii="Times New Roman" w:eastAsia="等线" w:hAnsi="Times New Roman" w:cs="Calibri"/>
            <w:bCs/>
          </w:rPr>
          <w:t>RLC</w:t>
        </w:r>
        <w:proofErr w:type="spellEnd"/>
        <w:r>
          <w:rPr>
            <w:rFonts w:ascii="Times New Roman" w:eastAsia="等线" w:hAnsi="Times New Roman" w:cs="Calibri"/>
            <w:bCs/>
          </w:rPr>
          <w:t xml:space="preserve"> entity shall:</w:t>
        </w:r>
      </w:ins>
      <w:ins w:id="75" w:author="zhangyanqing (E)" w:date="2025-01-21T15:32:00Z">
        <w:r>
          <w:rPr>
            <w:rFonts w:ascii="Times New Roman" w:eastAsia="等线" w:hAnsi="Times New Roman" w:cs="Calibri"/>
          </w:rPr>
          <w:t xml:space="preserve"> </w:t>
        </w:r>
      </w:ins>
    </w:p>
    <w:p>
      <w:pPr>
        <w:pStyle w:val="af1"/>
        <w:numPr>
          <w:ilvl w:val="0"/>
          <w:numId w:val="21"/>
        </w:numPr>
        <w:overflowPunct w:val="0"/>
        <w:autoSpaceDE w:val="0"/>
        <w:autoSpaceDN w:val="0"/>
        <w:adjustRightInd w:val="0"/>
        <w:spacing w:after="180"/>
        <w:rPr>
          <w:ins w:id="76" w:author="zhangyanqing (E)" w:date="2025-01-21T15:32:00Z"/>
          <w:rFonts w:ascii="Times New Roman" w:eastAsia="等线" w:hAnsi="Times New Roman" w:cs="Calibri"/>
          <w:sz w:val="20"/>
          <w:szCs w:val="20"/>
          <w:lang w:val="en-GB"/>
        </w:rPr>
      </w:pPr>
      <w:ins w:id="77" w:author="zhangyanqing (E)" w:date="2025-01-21T15:32:00Z">
        <w:r>
          <w:rPr>
            <w:rFonts w:ascii="Times New Roman" w:hAnsi="Times New Roman" w:cs="Times New Roman"/>
            <w:sz w:val="20"/>
            <w:szCs w:val="20"/>
            <w:lang w:val="en-GB" w:eastAsia="ja-JP"/>
          </w:rPr>
          <w:t xml:space="preserve">update </w:t>
        </w:r>
        <w:proofErr w:type="spellStart"/>
        <w:r>
          <w:rPr>
            <w:rFonts w:ascii="Times New Roman" w:hAnsi="Times New Roman" w:cs="Times New Roman"/>
            <w:sz w:val="20"/>
            <w:szCs w:val="20"/>
            <w:lang w:val="en-GB" w:eastAsia="ja-JP"/>
          </w:rPr>
          <w:t>RX_Next</w:t>
        </w:r>
        <w:proofErr w:type="spellEnd"/>
        <w:r>
          <w:rPr>
            <w:rFonts w:ascii="Times New Roman" w:hAnsi="Times New Roman" w:cs="Times New Roman"/>
            <w:sz w:val="20"/>
            <w:szCs w:val="20"/>
            <w:lang w:val="en-GB" w:eastAsia="ja-JP"/>
          </w:rPr>
          <w:t xml:space="preserve"> to the SN of the first </w:t>
        </w:r>
      </w:ins>
      <w:proofErr w:type="spellStart"/>
      <w:ins w:id="78" w:author="zhangyanqing (E)" w:date="2025-01-21T16:06:00Z">
        <w:r>
          <w:rPr>
            <w:rFonts w:ascii="Times New Roman" w:hAnsi="Times New Roman" w:cs="Times New Roman"/>
            <w:sz w:val="20"/>
            <w:szCs w:val="20"/>
            <w:lang w:val="en-GB" w:eastAsia="ja-JP"/>
          </w:rPr>
          <w:t>RLC</w:t>
        </w:r>
        <w:proofErr w:type="spellEnd"/>
        <w:r>
          <w:rPr>
            <w:rFonts w:ascii="Times New Roman" w:hAnsi="Times New Roman" w:cs="Times New Roman"/>
            <w:sz w:val="20"/>
            <w:szCs w:val="20"/>
            <w:lang w:val="en-GB" w:eastAsia="ja-JP"/>
          </w:rPr>
          <w:t xml:space="preserve"> </w:t>
        </w:r>
        <w:proofErr w:type="spellStart"/>
        <w:r>
          <w:rPr>
            <w:rFonts w:ascii="Times New Roman" w:hAnsi="Times New Roman" w:cs="Times New Roman"/>
            <w:sz w:val="20"/>
            <w:szCs w:val="20"/>
            <w:lang w:val="en-GB" w:eastAsia="ja-JP"/>
          </w:rPr>
          <w:t>SDU</w:t>
        </w:r>
        <w:proofErr w:type="spellEnd"/>
        <w:r>
          <w:rPr>
            <w:rFonts w:ascii="Times New Roman" w:hAnsi="Times New Roman" w:cs="Times New Roman"/>
            <w:sz w:val="20"/>
            <w:szCs w:val="20"/>
            <w:lang w:val="en-GB" w:eastAsia="ja-JP"/>
          </w:rPr>
          <w:t xml:space="preserve"> with SN</w:t>
        </w:r>
      </w:ins>
      <w:ins w:id="79" w:author="zhangyanqing (E)" w:date="2025-01-21T15:32:00Z">
        <w:r>
          <w:rPr>
            <w:rFonts w:ascii="Times New Roman" w:hAnsi="Times New Roman" w:cs="Times New Roman"/>
            <w:sz w:val="20"/>
            <w:szCs w:val="20"/>
            <w:lang w:val="en-GB" w:eastAsia="ja-JP"/>
          </w:rPr>
          <w:t xml:space="preserve"> &gt;= </w:t>
        </w:r>
        <w:proofErr w:type="spellStart"/>
        <w:r>
          <w:rPr>
            <w:rFonts w:ascii="Times New Roman" w:hAnsi="Times New Roman" w:cs="Times New Roman"/>
            <w:sz w:val="20"/>
            <w:szCs w:val="20"/>
            <w:lang w:val="en-GB" w:eastAsia="ja-JP"/>
          </w:rPr>
          <w:t>RX_</w:t>
        </w:r>
      </w:ins>
      <w:ins w:id="80" w:author="zhangyanqing (E)" w:date="2025-01-21T15:33:00Z">
        <w:r>
          <w:rPr>
            <w:rFonts w:ascii="Times New Roman" w:hAnsi="Times New Roman" w:cs="Times New Roman"/>
            <w:sz w:val="20"/>
            <w:szCs w:val="20"/>
            <w:lang w:val="en-GB" w:eastAsia="ja-JP"/>
          </w:rPr>
          <w:t>Discard</w:t>
        </w:r>
      </w:ins>
      <w:ins w:id="81" w:author="zhangyanqing (E)" w:date="2025-01-21T15:32:00Z">
        <w:r>
          <w:rPr>
            <w:rFonts w:ascii="Times New Roman" w:hAnsi="Times New Roman" w:cs="Times New Roman"/>
            <w:sz w:val="20"/>
            <w:szCs w:val="20"/>
            <w:lang w:val="en-GB" w:eastAsia="ja-JP"/>
          </w:rPr>
          <w:t>_Trigger</w:t>
        </w:r>
        <w:proofErr w:type="spellEnd"/>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en-US"/>
          </w:rPr>
          <w:t>for which not all bytes have been received</w:t>
        </w:r>
        <w:r>
          <w:rPr>
            <w:rFonts w:ascii="Times New Roman" w:hAnsi="Times New Roman" w:cs="Times New Roman"/>
            <w:sz w:val="20"/>
            <w:szCs w:val="20"/>
            <w:lang w:val="en-GB" w:eastAsia="ja-JP"/>
          </w:rPr>
          <w:t>;</w:t>
        </w:r>
      </w:ins>
    </w:p>
    <w:p>
      <w:pPr>
        <w:pStyle w:val="af1"/>
        <w:numPr>
          <w:ilvl w:val="0"/>
          <w:numId w:val="21"/>
        </w:numPr>
        <w:overflowPunct w:val="0"/>
        <w:autoSpaceDE w:val="0"/>
        <w:autoSpaceDN w:val="0"/>
        <w:adjustRightInd w:val="0"/>
        <w:spacing w:after="180"/>
        <w:rPr>
          <w:ins w:id="82" w:author="zhangyanqing (E)" w:date="2025-01-21T14:45:00Z"/>
          <w:rFonts w:ascii="Times New Roman" w:eastAsia="等线" w:hAnsi="Times New Roman" w:cs="Calibri"/>
          <w:sz w:val="20"/>
          <w:szCs w:val="20"/>
          <w:lang w:val="en-GB"/>
        </w:rPr>
      </w:pPr>
      <w:ins w:id="83" w:author="zhangyanqing (E)" w:date="2025-01-21T17:17:00Z">
        <w:r>
          <w:rPr>
            <w:rFonts w:ascii="Times New Roman" w:hAnsi="Times New Roman" w:cs="Times New Roman"/>
            <w:sz w:val="20"/>
            <w:szCs w:val="20"/>
            <w:lang w:val="en-GB" w:eastAsia="ja-JP"/>
          </w:rPr>
          <w:t xml:space="preserve">discard all segments with SN &lt; updated </w:t>
        </w:r>
        <w:proofErr w:type="spellStart"/>
        <w:r>
          <w:rPr>
            <w:rFonts w:ascii="Times New Roman" w:hAnsi="Times New Roman" w:cs="Times New Roman"/>
            <w:sz w:val="20"/>
            <w:szCs w:val="20"/>
            <w:lang w:val="en-GB" w:eastAsia="ja-JP"/>
          </w:rPr>
          <w:t>RX_Next</w:t>
        </w:r>
      </w:ins>
      <w:proofErr w:type="spellEnd"/>
      <w:ins w:id="84" w:author="zhangyanqing (E)" w:date="2025-01-21T15:49:00Z">
        <w:r>
          <w:rPr>
            <w:rFonts w:ascii="Times New Roman" w:eastAsia="等线" w:hAnsi="Times New Roman" w:cs="Calibri"/>
            <w:sz w:val="20"/>
            <w:szCs w:val="20"/>
            <w:lang w:val="en-GB"/>
          </w:rPr>
          <w:t>;</w:t>
        </w:r>
      </w:ins>
    </w:p>
    <w:p>
      <w:pPr>
        <w:pStyle w:val="af1"/>
        <w:numPr>
          <w:ilvl w:val="0"/>
          <w:numId w:val="21"/>
        </w:numPr>
        <w:overflowPunct w:val="0"/>
        <w:autoSpaceDE w:val="0"/>
        <w:autoSpaceDN w:val="0"/>
        <w:adjustRightInd w:val="0"/>
        <w:spacing w:after="180"/>
        <w:rPr>
          <w:ins w:id="85" w:author="zhangyanqing (E)" w:date="2025-01-21T14:45:00Z"/>
          <w:rFonts w:ascii="Times New Roman" w:eastAsia="等线" w:hAnsi="Times New Roman" w:cs="Calibri"/>
          <w:sz w:val="20"/>
          <w:szCs w:val="20"/>
          <w:lang w:val="en-GB"/>
        </w:rPr>
      </w:pPr>
      <w:ins w:id="86" w:author="zhangyanqing (E)" w:date="2025-01-21T14:45:00Z">
        <w:r>
          <w:rPr>
            <w:rFonts w:ascii="Times New Roman" w:eastAsia="等线" w:hAnsi="Times New Roman" w:cs="Calibri"/>
            <w:sz w:val="20"/>
            <w:szCs w:val="20"/>
            <w:lang w:val="en-GB"/>
          </w:rPr>
          <w:t xml:space="preserve">if </w:t>
        </w:r>
        <w:proofErr w:type="spellStart"/>
        <w:r>
          <w:rPr>
            <w:rFonts w:ascii="Times New Roman" w:eastAsia="等线" w:hAnsi="Times New Roman" w:cs="Calibri"/>
            <w:sz w:val="20"/>
            <w:szCs w:val="20"/>
            <w:lang w:val="en-GB"/>
          </w:rPr>
          <w:t>RX_Next_Highest</w:t>
        </w:r>
      </w:ins>
      <w:proofErr w:type="spellEnd"/>
      <w:ins w:id="87" w:author="zhangyanqing (E)" w:date="2025-01-21T14:50:00Z">
        <w:r>
          <w:rPr>
            <w:rFonts w:ascii="Times New Roman" w:eastAsia="等线" w:hAnsi="Times New Roman" w:cs="Calibri"/>
            <w:sz w:val="20"/>
            <w:szCs w:val="20"/>
            <w:lang w:val="en-GB"/>
          </w:rPr>
          <w:t xml:space="preserve"> </w:t>
        </w:r>
      </w:ins>
      <w:ins w:id="88" w:author="zhangyanqing (E)" w:date="2025-01-21T14:45:00Z">
        <w:r>
          <w:rPr>
            <w:rFonts w:ascii="Times New Roman" w:eastAsia="等线" w:hAnsi="Times New Roman" w:cs="Calibri"/>
            <w:sz w:val="20"/>
            <w:szCs w:val="20"/>
            <w:lang w:val="en-GB"/>
          </w:rPr>
          <w:t xml:space="preserve">&gt; </w:t>
        </w:r>
        <w:proofErr w:type="spellStart"/>
        <w:r>
          <w:rPr>
            <w:rFonts w:ascii="Times New Roman" w:eastAsia="等线" w:hAnsi="Times New Roman" w:cs="Calibri"/>
            <w:sz w:val="20"/>
            <w:szCs w:val="20"/>
            <w:lang w:val="en-GB"/>
          </w:rPr>
          <w:t>RX_</w:t>
        </w:r>
      </w:ins>
      <w:ins w:id="89" w:author="zhangyanqing (E)" w:date="2025-01-21T15:50:00Z">
        <w:r>
          <w:rPr>
            <w:rFonts w:ascii="Times New Roman" w:eastAsia="等线" w:hAnsi="Times New Roman" w:cs="Calibri"/>
            <w:sz w:val="20"/>
            <w:szCs w:val="20"/>
            <w:lang w:val="en-GB"/>
          </w:rPr>
          <w:t>Next</w:t>
        </w:r>
      </w:ins>
      <w:proofErr w:type="spellEnd"/>
      <w:ins w:id="90" w:author="zhangyanqing (E)" w:date="2025-01-21T14:45:00Z">
        <w:r>
          <w:rPr>
            <w:rFonts w:ascii="Times New Roman" w:eastAsia="等线" w:hAnsi="Times New Roman" w:cs="Calibri"/>
            <w:sz w:val="20"/>
            <w:szCs w:val="20"/>
            <w:lang w:val="en-GB"/>
          </w:rPr>
          <w:t xml:space="preserve"> +1;</w:t>
        </w:r>
      </w:ins>
      <w:ins w:id="91" w:author="zhangyanqing (E)" w:date="2025-01-21T14:46:00Z">
        <w:r>
          <w:rPr>
            <w:rFonts w:ascii="Times New Roman" w:eastAsia="等线" w:hAnsi="Times New Roman" w:cs="Calibri"/>
            <w:sz w:val="20"/>
            <w:szCs w:val="20"/>
            <w:lang w:val="en-GB"/>
          </w:rPr>
          <w:t xml:space="preserve"> </w:t>
        </w:r>
      </w:ins>
      <w:ins w:id="92" w:author="zhangyanqing (E)" w:date="2025-01-21T14:45:00Z">
        <w:r>
          <w:rPr>
            <w:rFonts w:ascii="Times New Roman" w:eastAsia="等线" w:hAnsi="Times New Roman" w:cs="Calibri"/>
            <w:sz w:val="20"/>
            <w:szCs w:val="20"/>
            <w:lang w:val="en-GB"/>
          </w:rPr>
          <w:t>or</w:t>
        </w:r>
      </w:ins>
    </w:p>
    <w:p>
      <w:pPr>
        <w:pStyle w:val="af1"/>
        <w:numPr>
          <w:ilvl w:val="0"/>
          <w:numId w:val="21"/>
        </w:numPr>
        <w:overflowPunct w:val="0"/>
        <w:autoSpaceDE w:val="0"/>
        <w:autoSpaceDN w:val="0"/>
        <w:adjustRightInd w:val="0"/>
        <w:spacing w:after="180"/>
        <w:rPr>
          <w:ins w:id="93" w:author="zhangyanqing (E)" w:date="2025-01-21T14:45:00Z"/>
          <w:rFonts w:ascii="Times New Roman" w:eastAsia="等线" w:hAnsi="Times New Roman" w:cs="Calibri"/>
          <w:sz w:val="20"/>
          <w:szCs w:val="20"/>
          <w:lang w:val="en-GB"/>
        </w:rPr>
      </w:pPr>
      <w:ins w:id="94" w:author="zhangyanqing (E)" w:date="2025-01-21T14:45:00Z">
        <w:r>
          <w:rPr>
            <w:rFonts w:ascii="Times New Roman" w:eastAsia="等线" w:hAnsi="Times New Roman" w:cs="Calibri"/>
            <w:sz w:val="20"/>
            <w:szCs w:val="20"/>
            <w:lang w:val="en-GB"/>
          </w:rPr>
          <w:t xml:space="preserve">if </w:t>
        </w:r>
        <w:proofErr w:type="spellStart"/>
        <w:r>
          <w:rPr>
            <w:rFonts w:ascii="Times New Roman" w:eastAsia="等线" w:hAnsi="Times New Roman" w:cs="Calibri"/>
            <w:sz w:val="20"/>
            <w:szCs w:val="20"/>
            <w:lang w:val="en-GB"/>
          </w:rPr>
          <w:t>RX_Next_Highest</w:t>
        </w:r>
        <w:proofErr w:type="spellEnd"/>
        <w:r>
          <w:rPr>
            <w:rFonts w:ascii="Times New Roman" w:eastAsia="等线" w:hAnsi="Times New Roman" w:cs="Calibri"/>
            <w:sz w:val="20"/>
            <w:szCs w:val="20"/>
            <w:lang w:val="en-GB"/>
          </w:rPr>
          <w:t xml:space="preserve"> = </w:t>
        </w:r>
        <w:proofErr w:type="spellStart"/>
        <w:r>
          <w:rPr>
            <w:rFonts w:ascii="Times New Roman" w:eastAsia="等线" w:hAnsi="Times New Roman" w:cs="Calibri"/>
            <w:sz w:val="20"/>
            <w:szCs w:val="20"/>
            <w:lang w:val="en-GB"/>
          </w:rPr>
          <w:t>RX_</w:t>
        </w:r>
      </w:ins>
      <w:ins w:id="95" w:author="zhangyanqing (E)" w:date="2025-01-21T15:50:00Z">
        <w:r>
          <w:rPr>
            <w:rFonts w:ascii="Times New Roman" w:eastAsia="等线" w:hAnsi="Times New Roman" w:cs="Calibri"/>
            <w:sz w:val="20"/>
            <w:szCs w:val="20"/>
            <w:lang w:val="en-GB"/>
          </w:rPr>
          <w:t>Next</w:t>
        </w:r>
      </w:ins>
      <w:proofErr w:type="spellEnd"/>
      <w:ins w:id="96" w:author="zhangyanqing (E)" w:date="2025-01-21T14:45:00Z">
        <w:r>
          <w:rPr>
            <w:rFonts w:ascii="Times New Roman" w:eastAsia="等线" w:hAnsi="Times New Roman" w:cs="Calibri"/>
            <w:sz w:val="20"/>
            <w:szCs w:val="20"/>
            <w:lang w:val="en-GB"/>
          </w:rPr>
          <w:t xml:space="preserve"> + 1 and there is at least one missing byte segment of the </w:t>
        </w:r>
        <w:proofErr w:type="spellStart"/>
        <w:r>
          <w:rPr>
            <w:rFonts w:ascii="Times New Roman" w:eastAsia="等线" w:hAnsi="Times New Roman" w:cs="Calibri"/>
            <w:sz w:val="20"/>
            <w:szCs w:val="20"/>
            <w:lang w:val="en-GB"/>
          </w:rPr>
          <w:t>SDU</w:t>
        </w:r>
        <w:proofErr w:type="spellEnd"/>
        <w:r>
          <w:rPr>
            <w:rFonts w:ascii="Times New Roman" w:eastAsia="等线" w:hAnsi="Times New Roman" w:cs="Calibri"/>
            <w:sz w:val="20"/>
            <w:szCs w:val="20"/>
            <w:lang w:val="en-GB"/>
          </w:rPr>
          <w:t xml:space="preserve"> associated with SN = </w:t>
        </w:r>
      </w:ins>
      <w:proofErr w:type="spellStart"/>
      <w:ins w:id="97" w:author="zhangyanqing (E)" w:date="2025-01-21T15:51:00Z">
        <w:r>
          <w:rPr>
            <w:rFonts w:ascii="Times New Roman" w:eastAsia="等线" w:hAnsi="Times New Roman" w:cs="Calibri"/>
            <w:sz w:val="20"/>
            <w:szCs w:val="20"/>
            <w:lang w:val="en-GB"/>
          </w:rPr>
          <w:t>RX_Next</w:t>
        </w:r>
      </w:ins>
      <w:proofErr w:type="spellEnd"/>
      <w:ins w:id="98" w:author="zhangyanqing (E)" w:date="2025-01-21T14:45:00Z">
        <w:r>
          <w:rPr>
            <w:rFonts w:ascii="Times New Roman" w:eastAsia="等线" w:hAnsi="Times New Roman" w:cs="Calibri"/>
            <w:sz w:val="20"/>
            <w:szCs w:val="20"/>
            <w:lang w:val="en-GB"/>
          </w:rPr>
          <w:t xml:space="preserve"> before the last byte of all received segments of this </w:t>
        </w:r>
        <w:proofErr w:type="spellStart"/>
        <w:r>
          <w:rPr>
            <w:rFonts w:ascii="Times New Roman" w:eastAsia="等线" w:hAnsi="Times New Roman" w:cs="Calibri"/>
            <w:sz w:val="20"/>
            <w:szCs w:val="20"/>
            <w:lang w:val="en-GB"/>
          </w:rPr>
          <w:t>SDU</w:t>
        </w:r>
        <w:proofErr w:type="spellEnd"/>
        <w:r>
          <w:rPr>
            <w:rFonts w:ascii="Times New Roman" w:eastAsia="等线" w:hAnsi="Times New Roman" w:cs="Calibri"/>
            <w:sz w:val="20"/>
            <w:szCs w:val="20"/>
            <w:lang w:val="en-GB"/>
          </w:rPr>
          <w:t>:</w:t>
        </w:r>
      </w:ins>
    </w:p>
    <w:p>
      <w:pPr>
        <w:pStyle w:val="af1"/>
        <w:numPr>
          <w:ilvl w:val="1"/>
          <w:numId w:val="21"/>
        </w:numPr>
        <w:overflowPunct w:val="0"/>
        <w:autoSpaceDE w:val="0"/>
        <w:autoSpaceDN w:val="0"/>
        <w:adjustRightInd w:val="0"/>
        <w:spacing w:after="180"/>
        <w:ind w:left="1123"/>
        <w:rPr>
          <w:ins w:id="99" w:author="zhangyanqing (E)" w:date="2025-01-21T14:45:00Z"/>
          <w:rFonts w:ascii="Times New Roman" w:eastAsia="等线" w:hAnsi="Times New Roman" w:cs="Calibri"/>
          <w:sz w:val="20"/>
          <w:szCs w:val="20"/>
        </w:rPr>
      </w:pPr>
      <w:ins w:id="100" w:author="zhangyanqing (E)" w:date="2025-01-21T14:45:00Z">
        <w:r>
          <w:rPr>
            <w:rFonts w:ascii="Times New Roman" w:eastAsia="等线" w:hAnsi="Times New Roman" w:cs="Calibri"/>
            <w:sz w:val="20"/>
            <w:szCs w:val="20"/>
          </w:rPr>
          <w:t xml:space="preserve">start </w:t>
        </w:r>
      </w:ins>
      <w:ins w:id="101" w:author="zhangyanqing (E)" w:date="2025-01-21T14:47:00Z">
        <w:r>
          <w:rPr>
            <w:rFonts w:ascii="Times New Roman" w:eastAsia="等线" w:hAnsi="Times New Roman" w:cs="Calibri"/>
            <w:sz w:val="20"/>
            <w:szCs w:val="20"/>
          </w:rPr>
          <w:t>t-Discard</w:t>
        </w:r>
      </w:ins>
      <w:ins w:id="102" w:author="zhangyanqing (E)" w:date="2025-01-21T14:45:00Z">
        <w:r>
          <w:rPr>
            <w:rFonts w:ascii="Times New Roman" w:eastAsia="等线" w:hAnsi="Times New Roman" w:cs="Calibri"/>
            <w:sz w:val="20"/>
            <w:szCs w:val="20"/>
          </w:rPr>
          <w:t>;</w:t>
        </w:r>
      </w:ins>
    </w:p>
    <w:p>
      <w:pPr>
        <w:pStyle w:val="af1"/>
        <w:numPr>
          <w:ilvl w:val="1"/>
          <w:numId w:val="21"/>
        </w:numPr>
        <w:overflowPunct w:val="0"/>
        <w:autoSpaceDE w:val="0"/>
        <w:autoSpaceDN w:val="0"/>
        <w:adjustRightInd w:val="0"/>
        <w:spacing w:after="180"/>
        <w:ind w:left="1123"/>
        <w:rPr>
          <w:ins w:id="103" w:author="zhangyanqing (E)" w:date="2025-01-21T14:45:00Z"/>
          <w:rFonts w:ascii="Times New Roman" w:eastAsia="等线" w:hAnsi="Times New Roman" w:cs="Calibri"/>
          <w:sz w:val="20"/>
          <w:szCs w:val="20"/>
        </w:rPr>
      </w:pPr>
      <w:proofErr w:type="gramStart"/>
      <w:ins w:id="104" w:author="zhangyanqing (E)" w:date="2025-01-21T14:45:00Z">
        <w:r>
          <w:rPr>
            <w:rFonts w:ascii="Times New Roman" w:eastAsia="等线" w:hAnsi="Times New Roman" w:cs="Calibri"/>
            <w:sz w:val="20"/>
            <w:szCs w:val="20"/>
          </w:rPr>
          <w:t>set</w:t>
        </w:r>
        <w:proofErr w:type="gramEnd"/>
        <w:r>
          <w:rPr>
            <w:rFonts w:ascii="Times New Roman" w:eastAsia="等线" w:hAnsi="Times New Roman" w:cs="Calibri"/>
            <w:sz w:val="20"/>
            <w:szCs w:val="20"/>
          </w:rPr>
          <w:t xml:space="preserve"> </w:t>
        </w:r>
      </w:ins>
      <w:proofErr w:type="spellStart"/>
      <w:ins w:id="105" w:author="zhangyanqing (E)" w:date="2025-01-21T14:46:00Z">
        <w:r>
          <w:rPr>
            <w:rFonts w:ascii="Times New Roman" w:eastAsia="等线" w:hAnsi="Times New Roman" w:cs="Calibri"/>
            <w:sz w:val="20"/>
            <w:szCs w:val="20"/>
          </w:rPr>
          <w:t>RX_Discard_Trigger</w:t>
        </w:r>
      </w:ins>
      <w:proofErr w:type="spellEnd"/>
      <w:ins w:id="106" w:author="zhangyanqing (E)" w:date="2025-01-21T14:45:00Z">
        <w:r>
          <w:rPr>
            <w:rFonts w:ascii="Times New Roman" w:eastAsia="等线" w:hAnsi="Times New Roman" w:cs="Calibri"/>
            <w:sz w:val="20"/>
            <w:szCs w:val="20"/>
          </w:rPr>
          <w:t xml:space="preserve"> to </w:t>
        </w:r>
        <w:proofErr w:type="spellStart"/>
        <w:r>
          <w:rPr>
            <w:rFonts w:ascii="Times New Roman" w:eastAsia="等线" w:hAnsi="Times New Roman" w:cs="Calibri"/>
            <w:sz w:val="20"/>
            <w:szCs w:val="20"/>
          </w:rPr>
          <w:t>RX_Next_Highest</w:t>
        </w:r>
        <w:proofErr w:type="spellEnd"/>
        <w:r>
          <w:rPr>
            <w:rFonts w:ascii="Times New Roman" w:eastAsia="等线" w:hAnsi="Times New Roman" w:cs="Calibri"/>
            <w:sz w:val="20"/>
            <w:szCs w:val="20"/>
          </w:rPr>
          <w:t>.</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pPr>
        <w:overflowPunct w:val="0"/>
        <w:autoSpaceDE w:val="0"/>
        <w:autoSpaceDN w:val="0"/>
        <w:adjustRightInd w:val="0"/>
        <w:textAlignment w:val="baseline"/>
        <w:rPr>
          <w:rFonts w:ascii="Times New Roman"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hint="eastAsia"/>
          <w:sz w:val="28"/>
          <w:lang w:eastAsia="ja-JP"/>
        </w:rPr>
        <w:t>5.3.4</w:t>
      </w:r>
      <w:r>
        <w:rPr>
          <w:rFonts w:ascii="Arial" w:eastAsia="MS Mincho" w:hAnsi="Arial" w:cs="Times New Roman" w:hint="eastAsia"/>
          <w:sz w:val="28"/>
          <w:lang w:eastAsia="ja-JP"/>
        </w:rPr>
        <w:tab/>
        <w:t>Status reporting</w:t>
      </w:r>
    </w:p>
    <w:p>
      <w:pPr>
        <w:overflowPunct w:val="0"/>
        <w:autoSpaceDE w:val="0"/>
        <w:autoSpaceDN w:val="0"/>
        <w:adjustRightInd w:val="0"/>
        <w:textAlignment w:val="baseline"/>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An AM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entity sends STATUS </w:t>
      </w:r>
      <w:proofErr w:type="spellStart"/>
      <w:r>
        <w:rPr>
          <w:rFonts w:ascii="Times New Roman" w:eastAsia="Malgun Gothic" w:hAnsi="Times New Roman" w:cs="Times New Roman" w:hint="eastAsia"/>
          <w:bCs/>
          <w:lang w:eastAsia="ko-KR"/>
        </w:rPr>
        <w:t>PDUs</w:t>
      </w:r>
      <w:proofErr w:type="spellEnd"/>
      <w:r>
        <w:rPr>
          <w:rFonts w:ascii="Times New Roman" w:eastAsia="Malgun Gothic" w:hAnsi="Times New Roman" w:cs="Times New Roman" w:hint="eastAsia"/>
          <w:bCs/>
          <w:lang w:eastAsia="ko-KR"/>
        </w:rPr>
        <w:t xml:space="preserve"> to its peer AM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entity in order to provide positive and/or negative acknowledgements of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w:t>
      </w:r>
      <w:proofErr w:type="spellStart"/>
      <w:r>
        <w:rPr>
          <w:rFonts w:ascii="Times New Roman" w:eastAsia="Malgun Gothic" w:hAnsi="Times New Roman" w:cs="Times New Roman" w:hint="eastAsia"/>
          <w:bCs/>
          <w:lang w:eastAsia="ko-KR"/>
        </w:rPr>
        <w:t>SDUs</w:t>
      </w:r>
      <w:proofErr w:type="spellEnd"/>
      <w:r>
        <w:rPr>
          <w:rFonts w:ascii="Times New Roman" w:eastAsia="Malgun Gothic" w:hAnsi="Times New Roman" w:cs="Times New Roman" w:hint="eastAsia"/>
          <w:bCs/>
          <w:lang w:eastAsia="ko-KR"/>
        </w:rPr>
        <w:t xml:space="preserve"> (or portions of them).</w:t>
      </w:r>
    </w:p>
    <w:p>
      <w:pPr>
        <w:overflowPunct w:val="0"/>
        <w:autoSpaceDE w:val="0"/>
        <w:autoSpaceDN w:val="0"/>
        <w:adjustRightInd w:val="0"/>
        <w:textAlignment w:val="baseline"/>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Triggers to initiate STATUS reporting include:</w:t>
      </w:r>
    </w:p>
    <w:p>
      <w:pPr>
        <w:pStyle w:val="af1"/>
        <w:numPr>
          <w:ilvl w:val="0"/>
          <w:numId w:val="21"/>
        </w:numPr>
        <w:overflowPunct w:val="0"/>
        <w:autoSpaceDE w:val="0"/>
        <w:autoSpaceDN w:val="0"/>
        <w:adjustRightInd w:val="0"/>
        <w:spacing w:after="180"/>
        <w:rPr>
          <w:rFonts w:ascii="Times New Roman" w:eastAsia="等线" w:hAnsi="Times New Roman" w:cs="Calibri"/>
          <w:sz w:val="20"/>
          <w:szCs w:val="20"/>
          <w:lang w:val="en-GB"/>
        </w:rPr>
      </w:pPr>
      <w:r>
        <w:rPr>
          <w:rFonts w:ascii="Times New Roman" w:eastAsia="等线" w:hAnsi="Times New Roman" w:cs="Calibri" w:hint="eastAsia"/>
          <w:sz w:val="20"/>
          <w:szCs w:val="20"/>
          <w:lang w:val="en-GB"/>
        </w:rPr>
        <w:t xml:space="preserve">Polling from its peer AM </w:t>
      </w:r>
      <w:proofErr w:type="spellStart"/>
      <w:r>
        <w:rPr>
          <w:rFonts w:ascii="Times New Roman" w:eastAsia="等线" w:hAnsi="Times New Roman" w:cs="Calibri" w:hint="eastAsia"/>
          <w:sz w:val="20"/>
          <w:szCs w:val="20"/>
          <w:lang w:val="en-GB"/>
        </w:rPr>
        <w:t>RLC</w:t>
      </w:r>
      <w:proofErr w:type="spellEnd"/>
      <w:r>
        <w:rPr>
          <w:rFonts w:ascii="Times New Roman" w:eastAsia="等线" w:hAnsi="Times New Roman" w:cs="Calibri" w:hint="eastAsia"/>
          <w:sz w:val="20"/>
          <w:szCs w:val="20"/>
          <w:lang w:val="en-GB"/>
        </w:rPr>
        <w:t xml:space="preserve"> entity:</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hint="eastAsia"/>
          <w:sz w:val="20"/>
          <w:szCs w:val="20"/>
        </w:rPr>
        <w:t xml:space="preserve">When an AMD PDU with SN = x and the P field set to "1" is received from lower layer, the receiving side of an AM </w:t>
      </w:r>
      <w:proofErr w:type="spellStart"/>
      <w:r>
        <w:rPr>
          <w:rFonts w:ascii="Times New Roman" w:eastAsia="等线" w:hAnsi="Times New Roman" w:cs="Calibri" w:hint="eastAsia"/>
          <w:sz w:val="20"/>
          <w:szCs w:val="20"/>
        </w:rPr>
        <w:t>RLC</w:t>
      </w:r>
      <w:proofErr w:type="spellEnd"/>
      <w:r>
        <w:rPr>
          <w:rFonts w:ascii="Times New Roman" w:eastAsia="等线" w:hAnsi="Times New Roman" w:cs="Calibri" w:hint="eastAsia"/>
          <w:sz w:val="20"/>
          <w:szCs w:val="20"/>
        </w:rPr>
        <w:t xml:space="preserve"> entity shall:</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r>
        <w:rPr>
          <w:rFonts w:ascii="Times New Roman" w:eastAsia="等线" w:hAnsi="Times New Roman" w:cs="Calibri" w:hint="eastAsia"/>
          <w:sz w:val="20"/>
          <w:szCs w:val="20"/>
        </w:rPr>
        <w:t>if the AMD PDU is to be discarded as specified in clause 5.2.3.2.2; or</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r>
        <w:rPr>
          <w:rFonts w:ascii="Times New Roman" w:eastAsia="等线" w:hAnsi="Times New Roman" w:cs="Calibri" w:hint="eastAsia"/>
          <w:sz w:val="20"/>
          <w:szCs w:val="20"/>
        </w:rPr>
        <w:t xml:space="preserve">if x &lt; </w:t>
      </w:r>
      <w:proofErr w:type="spellStart"/>
      <w:r>
        <w:rPr>
          <w:rFonts w:ascii="Times New Roman" w:eastAsia="等线" w:hAnsi="Times New Roman" w:cs="Calibri" w:hint="eastAsia"/>
          <w:sz w:val="20"/>
          <w:szCs w:val="20"/>
        </w:rPr>
        <w:t>RX_Highest_Status</w:t>
      </w:r>
      <w:proofErr w:type="spellEnd"/>
      <w:r>
        <w:rPr>
          <w:rFonts w:ascii="Times New Roman" w:eastAsia="等线" w:hAnsi="Times New Roman" w:cs="Calibri" w:hint="eastAsia"/>
          <w:sz w:val="20"/>
          <w:szCs w:val="20"/>
        </w:rPr>
        <w:t xml:space="preserve"> or x &gt;= </w:t>
      </w:r>
      <w:proofErr w:type="spellStart"/>
      <w:r>
        <w:rPr>
          <w:rFonts w:ascii="Times New Roman" w:eastAsia="等线" w:hAnsi="Times New Roman" w:cs="Calibri" w:hint="eastAsia"/>
          <w:sz w:val="20"/>
          <w:szCs w:val="20"/>
        </w:rPr>
        <w:t>RX_Next</w:t>
      </w:r>
      <w:proofErr w:type="spellEnd"/>
      <w:r>
        <w:rPr>
          <w:rFonts w:ascii="Times New Roman" w:eastAsia="等线" w:hAnsi="Times New Roman" w:cs="Calibri" w:hint="eastAsia"/>
          <w:sz w:val="20"/>
          <w:szCs w:val="20"/>
        </w:rPr>
        <w:t xml:space="preserve"> + </w:t>
      </w:r>
      <w:proofErr w:type="spellStart"/>
      <w:r>
        <w:rPr>
          <w:rFonts w:ascii="Times New Roman" w:eastAsia="等线" w:hAnsi="Times New Roman" w:cs="Calibri" w:hint="eastAsia"/>
          <w:sz w:val="20"/>
          <w:szCs w:val="20"/>
        </w:rPr>
        <w:t>AM_Window_Size</w:t>
      </w:r>
      <w:proofErr w:type="spellEnd"/>
      <w:r>
        <w:rPr>
          <w:rFonts w:ascii="Times New Roman" w:eastAsia="等线" w:hAnsi="Times New Roman" w:cs="Calibri" w:hint="eastAsia"/>
          <w:sz w:val="20"/>
          <w:szCs w:val="20"/>
        </w:rPr>
        <w:t>:</w:t>
      </w:r>
    </w:p>
    <w:p>
      <w:pPr>
        <w:pStyle w:val="af1"/>
        <w:numPr>
          <w:ilvl w:val="3"/>
          <w:numId w:val="21"/>
        </w:numPr>
        <w:overflowPunct w:val="0"/>
        <w:autoSpaceDE w:val="0"/>
        <w:autoSpaceDN w:val="0"/>
        <w:adjustRightInd w:val="0"/>
        <w:textAlignment w:val="baseline"/>
        <w:rPr>
          <w:rFonts w:ascii="Times New Roman" w:eastAsia="Malgun Gothic" w:hAnsi="Times New Roman" w:cs="Times New Roman"/>
          <w:bCs/>
          <w:lang w:eastAsia="ko-KR"/>
        </w:rPr>
      </w:pPr>
      <w:proofErr w:type="gramStart"/>
      <w:r>
        <w:rPr>
          <w:rFonts w:ascii="Times New Roman" w:eastAsia="Malgun Gothic" w:hAnsi="Times New Roman" w:cs="Times New Roman" w:hint="eastAsia"/>
          <w:bCs/>
          <w:lang w:eastAsia="ko-KR"/>
        </w:rPr>
        <w:t>trigger</w:t>
      </w:r>
      <w:proofErr w:type="gramEnd"/>
      <w:r>
        <w:rPr>
          <w:rFonts w:ascii="Times New Roman" w:eastAsia="Malgun Gothic" w:hAnsi="Times New Roman" w:cs="Times New Roman" w:hint="eastAsia"/>
          <w:bCs/>
          <w:lang w:eastAsia="ko-KR"/>
        </w:rPr>
        <w:t xml:space="preserve"> a STATUS report.</w:t>
      </w:r>
    </w:p>
    <w:p>
      <w:pPr>
        <w:pStyle w:val="af1"/>
        <w:numPr>
          <w:ilvl w:val="2"/>
          <w:numId w:val="21"/>
        </w:numPr>
        <w:overflowPunct w:val="0"/>
        <w:autoSpaceDE w:val="0"/>
        <w:autoSpaceDN w:val="0"/>
        <w:adjustRightInd w:val="0"/>
        <w:spacing w:after="180"/>
        <w:ind w:left="1543"/>
        <w:rPr>
          <w:rFonts w:ascii="Times New Roman" w:eastAsia="等线" w:hAnsi="Times New Roman" w:cs="Calibri"/>
          <w:sz w:val="20"/>
          <w:szCs w:val="20"/>
        </w:rPr>
      </w:pPr>
      <w:r>
        <w:rPr>
          <w:rFonts w:ascii="Times New Roman" w:eastAsia="等线" w:hAnsi="Times New Roman" w:cs="Calibri" w:hint="eastAsia"/>
          <w:sz w:val="20"/>
          <w:szCs w:val="20"/>
        </w:rPr>
        <w:t>else:</w:t>
      </w:r>
    </w:p>
    <w:p>
      <w:pPr>
        <w:pStyle w:val="af1"/>
        <w:numPr>
          <w:ilvl w:val="3"/>
          <w:numId w:val="21"/>
        </w:numPr>
        <w:overflowPunct w:val="0"/>
        <w:autoSpaceDE w:val="0"/>
        <w:autoSpaceDN w:val="0"/>
        <w:adjustRightInd w:val="0"/>
        <w:textAlignment w:val="baseline"/>
        <w:rPr>
          <w:rFonts w:ascii="Times New Roman" w:eastAsia="Malgun Gothic" w:hAnsi="Times New Roman" w:cs="Times New Roman"/>
          <w:bCs/>
          <w:lang w:eastAsia="ko-KR"/>
        </w:rPr>
      </w:pPr>
      <w:proofErr w:type="gramStart"/>
      <w:r>
        <w:rPr>
          <w:rFonts w:ascii="Times New Roman" w:eastAsia="Malgun Gothic" w:hAnsi="Times New Roman" w:cs="Times New Roman"/>
          <w:bCs/>
          <w:lang w:eastAsia="ko-KR"/>
        </w:rPr>
        <w:t>d</w:t>
      </w:r>
      <w:r>
        <w:rPr>
          <w:rFonts w:ascii="Times New Roman" w:eastAsia="Malgun Gothic" w:hAnsi="Times New Roman" w:cs="Times New Roman" w:hint="eastAsia"/>
          <w:bCs/>
          <w:lang w:eastAsia="ko-KR"/>
        </w:rPr>
        <w:t>elay</w:t>
      </w:r>
      <w:proofErr w:type="gramEnd"/>
      <w:r>
        <w:rPr>
          <w:rFonts w:ascii="Times New Roman" w:eastAsia="Malgun Gothic" w:hAnsi="Times New Roman" w:cs="Times New Roman" w:hint="eastAsia"/>
          <w:bCs/>
          <w:lang w:eastAsia="ko-KR"/>
        </w:rPr>
        <w:t xml:space="preserve"> triggering the STATUS report until x &lt; </w:t>
      </w:r>
      <w:proofErr w:type="spellStart"/>
      <w:r>
        <w:rPr>
          <w:rFonts w:ascii="Times New Roman" w:eastAsia="Malgun Gothic" w:hAnsi="Times New Roman" w:cs="Times New Roman" w:hint="eastAsia"/>
          <w:bCs/>
          <w:lang w:eastAsia="ko-KR"/>
        </w:rPr>
        <w:t>RX_Highest_Status</w:t>
      </w:r>
      <w:proofErr w:type="spellEnd"/>
      <w:r>
        <w:rPr>
          <w:rFonts w:ascii="Times New Roman" w:eastAsia="Malgun Gothic" w:hAnsi="Times New Roman" w:cs="Times New Roman" w:hint="eastAsia"/>
          <w:bCs/>
          <w:lang w:eastAsia="ko-KR"/>
        </w:rPr>
        <w:t xml:space="preserve"> or x &gt;= </w:t>
      </w:r>
      <w:proofErr w:type="spellStart"/>
      <w:r>
        <w:rPr>
          <w:rFonts w:ascii="Times New Roman" w:eastAsia="Malgun Gothic" w:hAnsi="Times New Roman" w:cs="Times New Roman" w:hint="eastAsia"/>
          <w:bCs/>
          <w:lang w:eastAsia="ko-KR"/>
        </w:rPr>
        <w:t>RX_Next</w:t>
      </w:r>
      <w:proofErr w:type="spellEnd"/>
      <w:r>
        <w:rPr>
          <w:rFonts w:ascii="Times New Roman" w:eastAsia="Malgun Gothic" w:hAnsi="Times New Roman" w:cs="Times New Roman" w:hint="eastAsia"/>
          <w:bCs/>
          <w:lang w:eastAsia="ko-KR"/>
        </w:rPr>
        <w:t xml:space="preserve"> + </w:t>
      </w:r>
      <w:proofErr w:type="spellStart"/>
      <w:r>
        <w:rPr>
          <w:rFonts w:ascii="Times New Roman" w:eastAsia="Malgun Gothic" w:hAnsi="Times New Roman" w:cs="Times New Roman" w:hint="eastAsia"/>
          <w:bCs/>
          <w:lang w:eastAsia="ko-KR"/>
        </w:rPr>
        <w:t>AM_Window_Size</w:t>
      </w:r>
      <w:proofErr w:type="spellEnd"/>
      <w:r>
        <w:rPr>
          <w:rFonts w:ascii="Times New Roman" w:eastAsia="Malgun Gothic" w:hAnsi="Times New Roman" w:cs="Times New Roman" w:hint="eastAsia"/>
          <w:bCs/>
          <w:lang w:eastAsia="ko-KR"/>
        </w:rPr>
        <w:t>.</w:t>
      </w:r>
    </w:p>
    <w:p>
      <w:pPr>
        <w:overflowPunct w:val="0"/>
        <w:autoSpaceDE w:val="0"/>
        <w:autoSpaceDN w:val="0"/>
        <w:adjustRightInd w:val="0"/>
        <w:textAlignment w:val="baseline"/>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NOTE 1:</w:t>
      </w:r>
      <w:r>
        <w:rPr>
          <w:rFonts w:ascii="Times New Roman" w:eastAsia="Malgun Gothic" w:hAnsi="Times New Roman" w:cs="Times New Roman" w:hint="eastAsia"/>
          <w:bCs/>
          <w:lang w:eastAsia="ko-KR"/>
        </w:rPr>
        <w:tab/>
        <w:t xml:space="preserve">This ensures that the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Status report is transmitted after </w:t>
      </w:r>
      <w:proofErr w:type="spellStart"/>
      <w:r>
        <w:rPr>
          <w:rFonts w:ascii="Times New Roman" w:eastAsia="Malgun Gothic" w:hAnsi="Times New Roman" w:cs="Times New Roman" w:hint="eastAsia"/>
          <w:bCs/>
          <w:lang w:eastAsia="ko-KR"/>
        </w:rPr>
        <w:t>HARQ</w:t>
      </w:r>
      <w:proofErr w:type="spellEnd"/>
      <w:r>
        <w:rPr>
          <w:rFonts w:ascii="Times New Roman" w:eastAsia="Malgun Gothic" w:hAnsi="Times New Roman" w:cs="Times New Roman" w:hint="eastAsia"/>
          <w:bCs/>
          <w:lang w:eastAsia="ko-KR"/>
        </w:rPr>
        <w:t xml:space="preserve"> reordering.</w:t>
      </w:r>
    </w:p>
    <w:p>
      <w:pPr>
        <w:pStyle w:val="af1"/>
        <w:numPr>
          <w:ilvl w:val="0"/>
          <w:numId w:val="21"/>
        </w:numPr>
        <w:overflowPunct w:val="0"/>
        <w:autoSpaceDE w:val="0"/>
        <w:autoSpaceDN w:val="0"/>
        <w:adjustRightInd w:val="0"/>
        <w:spacing w:after="180"/>
        <w:rPr>
          <w:rFonts w:ascii="Times New Roman" w:eastAsia="等线" w:hAnsi="Times New Roman" w:cs="Calibri"/>
          <w:sz w:val="20"/>
          <w:szCs w:val="20"/>
          <w:lang w:val="en-GB"/>
        </w:rPr>
      </w:pPr>
      <w:r>
        <w:rPr>
          <w:rFonts w:ascii="Times New Roman" w:eastAsia="等线" w:hAnsi="Times New Roman" w:cs="Calibri" w:hint="eastAsia"/>
          <w:sz w:val="20"/>
          <w:szCs w:val="20"/>
          <w:lang w:val="en-GB"/>
        </w:rPr>
        <w:t>Detection of reception failure of an AMD PDU</w:t>
      </w:r>
    </w:p>
    <w:p>
      <w:pPr>
        <w:pStyle w:val="af1"/>
        <w:numPr>
          <w:ilvl w:val="1"/>
          <w:numId w:val="21"/>
        </w:numPr>
        <w:overflowPunct w:val="0"/>
        <w:autoSpaceDE w:val="0"/>
        <w:autoSpaceDN w:val="0"/>
        <w:adjustRightInd w:val="0"/>
        <w:spacing w:after="180"/>
        <w:ind w:left="1123"/>
        <w:rPr>
          <w:rFonts w:ascii="Times New Roman" w:eastAsia="等线" w:hAnsi="Times New Roman" w:cs="Calibri"/>
          <w:sz w:val="20"/>
          <w:szCs w:val="20"/>
        </w:rPr>
      </w:pPr>
      <w:r>
        <w:rPr>
          <w:rFonts w:ascii="Times New Roman" w:eastAsia="等线" w:hAnsi="Times New Roman" w:cs="Calibri" w:hint="eastAsia"/>
          <w:sz w:val="20"/>
          <w:szCs w:val="20"/>
        </w:rPr>
        <w:lastRenderedPageBreak/>
        <w:t xml:space="preserve">The receiving side of an AM </w:t>
      </w:r>
      <w:proofErr w:type="spellStart"/>
      <w:r>
        <w:rPr>
          <w:rFonts w:ascii="Times New Roman" w:eastAsia="等线" w:hAnsi="Times New Roman" w:cs="Calibri" w:hint="eastAsia"/>
          <w:sz w:val="20"/>
          <w:szCs w:val="20"/>
        </w:rPr>
        <w:t>RLC</w:t>
      </w:r>
      <w:proofErr w:type="spellEnd"/>
      <w:r>
        <w:rPr>
          <w:rFonts w:ascii="Times New Roman" w:eastAsia="等线" w:hAnsi="Times New Roman" w:cs="Calibri" w:hint="eastAsia"/>
          <w:sz w:val="20"/>
          <w:szCs w:val="20"/>
        </w:rPr>
        <w:t xml:space="preserve"> entity shall trigger a STATUS report when</w:t>
      </w:r>
      <w:ins w:id="107" w:author="zhangyanqing (E)" w:date="2025-01-21T14:56:00Z">
        <w:r>
          <w:rPr>
            <w:rFonts w:ascii="Times New Roman" w:eastAsia="等线" w:hAnsi="Times New Roman" w:cs="Calibri"/>
            <w:sz w:val="20"/>
            <w:szCs w:val="20"/>
          </w:rPr>
          <w:t xml:space="preserve"> either</w:t>
        </w:r>
      </w:ins>
      <w:r>
        <w:rPr>
          <w:rFonts w:ascii="Times New Roman" w:eastAsia="等线" w:hAnsi="Times New Roman" w:cs="Calibri" w:hint="eastAsia"/>
          <w:sz w:val="20"/>
          <w:szCs w:val="20"/>
        </w:rPr>
        <w:t xml:space="preserve"> </w:t>
      </w:r>
      <w:r>
        <w:rPr>
          <w:rFonts w:ascii="Times New Roman" w:eastAsia="等线" w:hAnsi="Times New Roman" w:cs="Calibri" w:hint="eastAsia"/>
          <w:i/>
          <w:sz w:val="20"/>
          <w:szCs w:val="20"/>
        </w:rPr>
        <w:t>t-Reassembly</w:t>
      </w:r>
      <w:ins w:id="108" w:author="zhangyanqing (E)" w:date="2025-01-21T14:55:00Z">
        <w:r>
          <w:rPr>
            <w:rFonts w:ascii="Times New Roman" w:eastAsia="等线" w:hAnsi="Times New Roman" w:cs="Calibri"/>
            <w:sz w:val="20"/>
            <w:szCs w:val="20"/>
          </w:rPr>
          <w:t xml:space="preserve"> or </w:t>
        </w:r>
        <w:r>
          <w:rPr>
            <w:rFonts w:ascii="Times New Roman" w:eastAsia="等线" w:hAnsi="Times New Roman" w:cs="Calibri"/>
            <w:i/>
            <w:sz w:val="20"/>
            <w:szCs w:val="20"/>
          </w:rPr>
          <w:t>t</w:t>
        </w:r>
      </w:ins>
      <w:ins w:id="109" w:author="zhangyanqing (E)" w:date="2025-01-21T14:56:00Z">
        <w:r>
          <w:rPr>
            <w:rFonts w:ascii="Times New Roman" w:eastAsia="等线" w:hAnsi="Times New Roman" w:cs="Calibri"/>
            <w:i/>
            <w:sz w:val="20"/>
            <w:szCs w:val="20"/>
          </w:rPr>
          <w:t>-Discard</w:t>
        </w:r>
      </w:ins>
      <w:r>
        <w:rPr>
          <w:rFonts w:ascii="Times New Roman" w:eastAsia="等线" w:hAnsi="Times New Roman" w:cs="Calibri" w:hint="eastAsia"/>
          <w:sz w:val="20"/>
          <w:szCs w:val="20"/>
        </w:rPr>
        <w:t xml:space="preserve"> expires.</w:t>
      </w:r>
    </w:p>
    <w:p>
      <w:pPr>
        <w:overflowPunct w:val="0"/>
        <w:autoSpaceDE w:val="0"/>
        <w:autoSpaceDN w:val="0"/>
        <w:adjustRightInd w:val="0"/>
        <w:textAlignment w:val="baseline"/>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NOTE 2:</w:t>
      </w:r>
      <w:r>
        <w:rPr>
          <w:rFonts w:ascii="Times New Roman" w:eastAsia="Malgun Gothic" w:hAnsi="Times New Roman" w:cs="Times New Roman" w:hint="eastAsia"/>
          <w:bCs/>
          <w:lang w:eastAsia="ko-KR"/>
        </w:rPr>
        <w:tab/>
        <w:t xml:space="preserve">The expiry of </w:t>
      </w:r>
      <w:r>
        <w:rPr>
          <w:rFonts w:ascii="Times New Roman" w:eastAsia="Malgun Gothic" w:hAnsi="Times New Roman" w:cs="Times New Roman" w:hint="eastAsia"/>
          <w:bCs/>
          <w:i/>
          <w:lang w:eastAsia="ko-KR"/>
        </w:rPr>
        <w:t>t-Reassembly</w:t>
      </w:r>
      <w:r>
        <w:rPr>
          <w:rFonts w:ascii="Times New Roman" w:eastAsia="Malgun Gothic" w:hAnsi="Times New Roman" w:cs="Times New Roman"/>
          <w:bCs/>
          <w:lang w:eastAsia="ko-KR"/>
        </w:rPr>
        <w:t xml:space="preserve"> </w:t>
      </w:r>
      <w:r>
        <w:rPr>
          <w:rFonts w:ascii="Times New Roman" w:eastAsia="Malgun Gothic" w:hAnsi="Times New Roman" w:cs="Times New Roman" w:hint="eastAsia"/>
          <w:bCs/>
          <w:lang w:eastAsia="ko-KR"/>
        </w:rPr>
        <w:t xml:space="preserve">triggers both </w:t>
      </w:r>
      <w:proofErr w:type="spellStart"/>
      <w:r>
        <w:rPr>
          <w:rFonts w:ascii="Times New Roman" w:eastAsia="Malgun Gothic" w:hAnsi="Times New Roman" w:cs="Times New Roman" w:hint="eastAsia"/>
          <w:bCs/>
          <w:lang w:eastAsia="ko-KR"/>
        </w:rPr>
        <w:t>RX_Highest_Status</w:t>
      </w:r>
      <w:proofErr w:type="spellEnd"/>
      <w:r>
        <w:rPr>
          <w:rFonts w:ascii="Times New Roman" w:eastAsia="Malgun Gothic" w:hAnsi="Times New Roman" w:cs="Times New Roman" w:hint="eastAsia"/>
          <w:bCs/>
          <w:lang w:eastAsia="ko-KR"/>
        </w:rPr>
        <w:t xml:space="preserve"> to be updated and a STATUS report to be triggered, but the STATUS report shall be triggered after </w:t>
      </w:r>
      <w:proofErr w:type="spellStart"/>
      <w:r>
        <w:rPr>
          <w:rFonts w:ascii="Times New Roman" w:eastAsia="Malgun Gothic" w:hAnsi="Times New Roman" w:cs="Times New Roman" w:hint="eastAsia"/>
          <w:bCs/>
          <w:lang w:eastAsia="ko-KR"/>
        </w:rPr>
        <w:t>RX_Highest_Status</w:t>
      </w:r>
      <w:proofErr w:type="spellEnd"/>
      <w:r>
        <w:rPr>
          <w:rFonts w:ascii="Times New Roman" w:eastAsia="Malgun Gothic" w:hAnsi="Times New Roman" w:cs="Times New Roman" w:hint="eastAsia"/>
          <w:bCs/>
          <w:lang w:eastAsia="ko-KR"/>
        </w:rPr>
        <w:t xml:space="preserve"> is updated.</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110" w:name="_Toc5722515"/>
      <w:bookmarkStart w:id="111" w:name="_Toc37463035"/>
      <w:bookmarkStart w:id="112" w:name="_Toc46502579"/>
      <w:bookmarkStart w:id="113" w:name="_Toc156000009"/>
      <w:r>
        <w:rPr>
          <w:rFonts w:ascii="Arial" w:eastAsia="MS Mincho" w:hAnsi="Arial" w:cs="Times New Roman"/>
          <w:sz w:val="32"/>
          <w:lang w:eastAsia="ja-JP"/>
        </w:rPr>
        <w:t>7</w:t>
      </w:r>
      <w:r>
        <w:rPr>
          <w:rFonts w:ascii="Arial" w:hAnsi="Arial" w:cs="Times New Roman"/>
          <w:sz w:val="32"/>
          <w:lang w:eastAsia="ja-JP"/>
        </w:rPr>
        <w:t>.</w:t>
      </w:r>
      <w:r>
        <w:rPr>
          <w:rFonts w:ascii="Arial" w:eastAsia="MS Mincho" w:hAnsi="Arial" w:cs="Times New Roman"/>
          <w:sz w:val="32"/>
          <w:lang w:eastAsia="ja-JP"/>
        </w:rPr>
        <w:t>1</w:t>
      </w:r>
      <w:r>
        <w:rPr>
          <w:rFonts w:ascii="Arial" w:hAnsi="Arial" w:cs="Times New Roman"/>
          <w:sz w:val="32"/>
          <w:lang w:eastAsia="ja-JP"/>
        </w:rPr>
        <w:tab/>
      </w:r>
      <w:r>
        <w:rPr>
          <w:rFonts w:ascii="Arial" w:eastAsia="MS Mincho" w:hAnsi="Arial" w:cs="Times New Roman"/>
          <w:sz w:val="32"/>
          <w:lang w:eastAsia="ja-JP"/>
        </w:rPr>
        <w:t>State variables</w:t>
      </w:r>
      <w:bookmarkEnd w:id="110"/>
      <w:bookmarkEnd w:id="111"/>
      <w:bookmarkEnd w:id="112"/>
      <w:bookmarkEnd w:id="113"/>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The receiving side of each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shall maintain the following state variables:</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a) </w:t>
      </w:r>
      <w:proofErr w:type="spellStart"/>
      <w:r>
        <w:rPr>
          <w:rFonts w:ascii="Times New Roman" w:hAnsi="Times New Roman" w:cs="Times New Roman"/>
          <w:lang w:eastAsia="ja-JP"/>
        </w:rPr>
        <w:t>RX_Next</w:t>
      </w:r>
      <w:proofErr w:type="spellEnd"/>
      <w:r>
        <w:rPr>
          <w:rFonts w:ascii="Times New Roman" w:hAnsi="Times New Roman" w:cs="Times New Roman"/>
          <w:lang w:eastAsia="ja-JP"/>
        </w:rPr>
        <w:t xml:space="preserve"> – Receive state variable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state variable holds the value of the SN following the last in-sequence completely received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and it serves as the lower edge of the receiving window. It is initially set to 0, and is updated whenever the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receives an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with SN = </w:t>
      </w:r>
      <w:proofErr w:type="spellStart"/>
      <w:r>
        <w:rPr>
          <w:rFonts w:ascii="Times New Roman" w:hAnsi="Times New Roman" w:cs="Times New Roman"/>
          <w:lang w:eastAsia="ja-JP"/>
        </w:rPr>
        <w:t>RX_Next</w:t>
      </w:r>
      <w:proofErr w:type="spellEnd"/>
      <w:r>
        <w:rPr>
          <w:rFonts w:ascii="Times New Roman" w:hAnsi="Times New Roman" w:cs="Times New Roman"/>
          <w:lang w:eastAsia="ja-JP"/>
        </w:rPr>
        <w:t>.</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b) </w:t>
      </w:r>
      <w:proofErr w:type="spellStart"/>
      <w:r>
        <w:rPr>
          <w:rFonts w:ascii="Times New Roman" w:hAnsi="Times New Roman" w:cs="Times New Roman"/>
          <w:lang w:eastAsia="ja-JP"/>
        </w:rPr>
        <w:t>RX_Next_Status_Trigger</w:t>
      </w:r>
      <w:proofErr w:type="spellEnd"/>
      <w:r>
        <w:rPr>
          <w:rFonts w:ascii="Times New Roman" w:hAnsi="Times New Roman" w:cs="Times New Roman"/>
          <w:lang w:eastAsia="ja-JP"/>
        </w:rPr>
        <w:t xml:space="preserve"> – </w:t>
      </w:r>
      <w:r>
        <w:rPr>
          <w:rFonts w:ascii="Times New Roman" w:hAnsi="Times New Roman" w:cs="Times New Roman"/>
          <w:i/>
          <w:lang w:eastAsia="ja-JP"/>
        </w:rPr>
        <w:t>t-Reassembly</w:t>
      </w:r>
      <w:r>
        <w:rPr>
          <w:rFonts w:ascii="Times New Roman" w:hAnsi="Times New Roman" w:cs="Times New Roman"/>
          <w:lang w:eastAsia="ja-JP"/>
        </w:rPr>
        <w:t xml:space="preserve"> state variable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state variable holds the value of the SN following the SN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which triggered </w:t>
      </w:r>
      <w:r>
        <w:rPr>
          <w:rFonts w:ascii="Times New Roman" w:hAnsi="Times New Roman" w:cs="Times New Roman"/>
          <w:i/>
          <w:lang w:eastAsia="ja-JP"/>
        </w:rPr>
        <w:t>t-Reassembly</w:t>
      </w:r>
      <w:r>
        <w:rPr>
          <w:rFonts w:ascii="Times New Roman" w:hAnsi="Times New Roman" w:cs="Times New Roman"/>
          <w:lang w:eastAsia="ja-JP"/>
        </w:rPr>
        <w:t>.</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c) </w:t>
      </w:r>
      <w:proofErr w:type="spellStart"/>
      <w:r>
        <w:rPr>
          <w:rFonts w:ascii="Times New Roman" w:hAnsi="Times New Roman" w:cs="Times New Roman"/>
          <w:lang w:eastAsia="ja-JP"/>
        </w:rPr>
        <w:t>RX_Highest_Status</w:t>
      </w:r>
      <w:proofErr w:type="spellEnd"/>
      <w:r>
        <w:rPr>
          <w:rFonts w:ascii="Times New Roman" w:hAnsi="Times New Roman" w:cs="Times New Roman"/>
          <w:lang w:eastAsia="ja-JP"/>
        </w:rPr>
        <w:t xml:space="preserve"> – Maximum STATUS transmit state variable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This state variable holds the highest possible value of the SN which can be indicated by "</w:t>
      </w:r>
      <w:proofErr w:type="spellStart"/>
      <w:r>
        <w:rPr>
          <w:rFonts w:ascii="Times New Roman" w:hAnsi="Times New Roman" w:cs="Times New Roman"/>
          <w:lang w:eastAsia="ja-JP"/>
        </w:rPr>
        <w:t>ACK_SN</w:t>
      </w:r>
      <w:proofErr w:type="spellEnd"/>
      <w:r>
        <w:rPr>
          <w:rFonts w:ascii="Times New Roman" w:hAnsi="Times New Roman" w:cs="Times New Roman"/>
          <w:lang w:eastAsia="ja-JP"/>
        </w:rPr>
        <w:t>" when a STATUS PDU needs to be constructed. It is initially set to 0.</w:t>
      </w:r>
    </w:p>
    <w:p>
      <w:pPr>
        <w:overflowPunct w:val="0"/>
        <w:autoSpaceDE w:val="0"/>
        <w:autoSpaceDN w:val="0"/>
        <w:adjustRightInd w:val="0"/>
        <w:textAlignment w:val="baseline"/>
        <w:rPr>
          <w:rFonts w:ascii="Times New Roman" w:hAnsi="Times New Roman" w:cs="Times New Roman"/>
          <w:lang w:eastAsia="ja-JP"/>
        </w:rPr>
      </w:pPr>
      <w:proofErr w:type="gramStart"/>
      <w:r>
        <w:rPr>
          <w:rFonts w:ascii="Times New Roman" w:hAnsi="Times New Roman" w:cs="Times New Roman"/>
          <w:lang w:eastAsia="ja-JP"/>
        </w:rPr>
        <w:t>d</w:t>
      </w:r>
      <w:proofErr w:type="gramEnd"/>
      <w:r>
        <w:rPr>
          <w:rFonts w:ascii="Times New Roman" w:hAnsi="Times New Roman" w:cs="Times New Roman"/>
          <w:lang w:eastAsia="ja-JP"/>
        </w:rPr>
        <w:t xml:space="preserve">) </w:t>
      </w:r>
      <w:proofErr w:type="spellStart"/>
      <w:r>
        <w:rPr>
          <w:rFonts w:ascii="Times New Roman" w:hAnsi="Times New Roman" w:cs="Times New Roman"/>
          <w:lang w:eastAsia="ja-JP"/>
        </w:rPr>
        <w:t>RX_Next_Highest</w:t>
      </w:r>
      <w:proofErr w:type="spellEnd"/>
      <w:r>
        <w:rPr>
          <w:rFonts w:ascii="Times New Roman" w:hAnsi="Times New Roman" w:cs="Times New Roman"/>
          <w:lang w:eastAsia="ja-JP"/>
        </w:rPr>
        <w:t xml:space="preserve"> – Highest received state variable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state variable holds the value of the SN following the SN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with the highest SN among received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SDUs</w:t>
      </w:r>
      <w:proofErr w:type="spellEnd"/>
      <w:r>
        <w:rPr>
          <w:rFonts w:ascii="Times New Roman" w:hAnsi="Times New Roman" w:cs="Times New Roman"/>
          <w:lang w:eastAsia="ja-JP"/>
        </w:rPr>
        <w:t>. It is initially set to 0.</w:t>
      </w:r>
    </w:p>
    <w:p>
      <w:pPr>
        <w:overflowPunct w:val="0"/>
        <w:autoSpaceDE w:val="0"/>
        <w:autoSpaceDN w:val="0"/>
        <w:adjustRightInd w:val="0"/>
        <w:textAlignment w:val="baseline"/>
        <w:rPr>
          <w:ins w:id="114" w:author="zhangyanqing (E)" w:date="2025-01-21T15:07:00Z"/>
          <w:rFonts w:ascii="Times New Roman" w:hAnsi="Times New Roman" w:cs="Times New Roman"/>
          <w:lang w:eastAsia="ja-JP"/>
        </w:rPr>
      </w:pPr>
      <w:ins w:id="115" w:author="zhangyanqing (E)" w:date="2025-01-21T15:07:00Z">
        <w:r>
          <w:rPr>
            <w:rFonts w:ascii="Times New Roman" w:hAnsi="Times New Roman" w:cs="Times New Roman"/>
            <w:lang w:eastAsia="ja-JP"/>
          </w:rPr>
          <w:t xml:space="preserve">e) </w:t>
        </w:r>
        <w:proofErr w:type="spellStart"/>
        <w:r>
          <w:rPr>
            <w:rFonts w:ascii="Times New Roman" w:hAnsi="Times New Roman" w:cs="Times New Roman"/>
            <w:lang w:eastAsia="ja-JP"/>
          </w:rPr>
          <w:t>RX_Discard_Trigger</w:t>
        </w:r>
        <w:proofErr w:type="spellEnd"/>
        <w:r>
          <w:rPr>
            <w:rFonts w:ascii="Times New Roman" w:hAnsi="Times New Roman" w:cs="Times New Roman"/>
            <w:lang w:eastAsia="ja-JP"/>
          </w:rPr>
          <w:t xml:space="preserve"> – </w:t>
        </w:r>
        <w:r>
          <w:rPr>
            <w:rFonts w:ascii="Times New Roman" w:hAnsi="Times New Roman" w:cs="Times New Roman"/>
            <w:i/>
            <w:lang w:eastAsia="ja-JP"/>
          </w:rPr>
          <w:t>t-Discard</w:t>
        </w:r>
        <w:r>
          <w:rPr>
            <w:rFonts w:ascii="Times New Roman" w:hAnsi="Times New Roman" w:cs="Times New Roman"/>
            <w:lang w:eastAsia="ja-JP"/>
          </w:rPr>
          <w:t xml:space="preserve"> state variable</w:t>
        </w:r>
      </w:ins>
    </w:p>
    <w:p>
      <w:pPr>
        <w:overflowPunct w:val="0"/>
        <w:autoSpaceDE w:val="0"/>
        <w:autoSpaceDN w:val="0"/>
        <w:adjustRightInd w:val="0"/>
        <w:textAlignment w:val="baseline"/>
        <w:rPr>
          <w:ins w:id="116" w:author="zhangyanqing (E)" w:date="2025-01-21T15:07:00Z"/>
          <w:rFonts w:ascii="Times New Roman" w:hAnsi="Times New Roman" w:cs="Times New Roman"/>
          <w:lang w:eastAsia="ja-JP"/>
        </w:rPr>
      </w:pPr>
      <w:ins w:id="117" w:author="zhangyanqing (E)" w:date="2025-01-21T15:07:00Z">
        <w:r>
          <w:rPr>
            <w:rFonts w:ascii="Times New Roman" w:hAnsi="Times New Roman" w:cs="Times New Roman"/>
            <w:lang w:eastAsia="ja-JP"/>
          </w:rPr>
          <w:t xml:space="preserve">This state variable holds the value of the SN following the SN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which triggered </w:t>
        </w:r>
        <w:r>
          <w:rPr>
            <w:rFonts w:ascii="Times New Roman" w:hAnsi="Times New Roman" w:cs="Times New Roman"/>
            <w:i/>
            <w:lang w:eastAsia="ja-JP"/>
          </w:rPr>
          <w:t>t-</w:t>
        </w:r>
      </w:ins>
      <w:ins w:id="118" w:author="zhangyanqing (E)" w:date="2025-01-21T15:08:00Z">
        <w:r>
          <w:rPr>
            <w:rFonts w:ascii="Times New Roman" w:hAnsi="Times New Roman" w:cs="Times New Roman"/>
            <w:i/>
            <w:lang w:eastAsia="ja-JP"/>
          </w:rPr>
          <w:t>Discard</w:t>
        </w:r>
      </w:ins>
      <w:ins w:id="119" w:author="zhangyanqing (E)" w:date="2025-01-21T15:07:00Z">
        <w:r>
          <w:rPr>
            <w:rFonts w:ascii="Times New Roman" w:hAnsi="Times New Roman" w:cs="Times New Roman"/>
            <w:lang w:eastAsia="ja-JP"/>
          </w:rPr>
          <w:t>.</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120" w:name="_Toc5722517"/>
      <w:bookmarkStart w:id="121" w:name="_Toc37463037"/>
      <w:bookmarkStart w:id="122" w:name="_Toc46502581"/>
      <w:bookmarkStart w:id="123" w:name="_Toc156000011"/>
      <w:r>
        <w:rPr>
          <w:rFonts w:ascii="Arial" w:eastAsia="MS Mincho" w:hAnsi="Arial" w:cs="Times New Roman"/>
          <w:sz w:val="32"/>
          <w:lang w:eastAsia="ja-JP"/>
        </w:rPr>
        <w:t>7</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r>
        <w:rPr>
          <w:rFonts w:ascii="Arial" w:eastAsia="MS Mincho" w:hAnsi="Arial" w:cs="Times New Roman"/>
          <w:sz w:val="32"/>
          <w:lang w:eastAsia="ja-JP"/>
        </w:rPr>
        <w:t>Timers</w:t>
      </w:r>
      <w:bookmarkEnd w:id="120"/>
      <w:bookmarkEnd w:id="121"/>
      <w:bookmarkEnd w:id="122"/>
      <w:bookmarkEnd w:id="123"/>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The following timers are configured by </w:t>
      </w:r>
      <w:proofErr w:type="spellStart"/>
      <w:r>
        <w:rPr>
          <w:rFonts w:ascii="Times New Roman" w:hAnsi="Times New Roman" w:cs="Times New Roman"/>
          <w:lang w:eastAsia="ja-JP"/>
        </w:rPr>
        <w:t>TS</w:t>
      </w:r>
      <w:proofErr w:type="spellEnd"/>
      <w:r>
        <w:rPr>
          <w:rFonts w:ascii="Times New Roman" w:hAnsi="Times New Roman" w:cs="Times New Roman"/>
          <w:lang w:eastAsia="ja-JP"/>
        </w:rPr>
        <w:t xml:space="preserve"> 38.331 [5]:</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a)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transmitting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retransmit a poll (see clause 5.3.3).</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b) </w:t>
      </w:r>
      <w:r>
        <w:rPr>
          <w:rFonts w:ascii="Times New Roman" w:hAnsi="Times New Roman" w:cs="Times New Roman"/>
          <w:bCs/>
          <w:i/>
          <w:lang w:eastAsia="ko-KR"/>
        </w:rPr>
        <w:t>t-Reassembly</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and receiving UM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detect loss of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PDUs</w:t>
      </w:r>
      <w:proofErr w:type="spellEnd"/>
      <w:r>
        <w:rPr>
          <w:rFonts w:ascii="Times New Roman" w:hAnsi="Times New Roman" w:cs="Times New Roman"/>
          <w:lang w:eastAsia="ja-JP"/>
        </w:rPr>
        <w:t xml:space="preserve"> at lower layer (see clauses 5.2.2.2 and 5.2.3.2). If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is running,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shall not be started additionally, i.e. only one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per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is running at a given time.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c) </w:t>
      </w:r>
      <w:r>
        <w:rPr>
          <w:rFonts w:ascii="Times New Roman" w:hAnsi="Times New Roman" w:cs="Times New Roman"/>
          <w:i/>
          <w:lang w:eastAsia="ja-JP"/>
        </w:rPr>
        <w:t>t-</w:t>
      </w:r>
      <w:proofErr w:type="spellStart"/>
      <w:r>
        <w:rPr>
          <w:rFonts w:ascii="Times New Roman" w:hAnsi="Times New Roman" w:cs="Times New Roman"/>
          <w:i/>
          <w:lang w:eastAsia="ja-JP"/>
        </w:rPr>
        <w:t>StatusProhibit</w:t>
      </w:r>
      <w:proofErr w:type="spellEnd"/>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prohibit transmission of a STATUS PDU (see clause 5.3.4).</w:t>
      </w:r>
    </w:p>
    <w:p>
      <w:pPr>
        <w:overflowPunct w:val="0"/>
        <w:autoSpaceDE w:val="0"/>
        <w:autoSpaceDN w:val="0"/>
        <w:adjustRightInd w:val="0"/>
        <w:textAlignment w:val="baseline"/>
        <w:rPr>
          <w:ins w:id="124" w:author="zhangyanqing (E)" w:date="2025-01-21T14:59:00Z"/>
          <w:rFonts w:ascii="Times New Roman" w:hAnsi="Times New Roman" w:cs="Times New Roman"/>
          <w:lang w:eastAsia="ja-JP"/>
        </w:rPr>
      </w:pPr>
      <w:ins w:id="125" w:author="zhangyanqing (E)" w:date="2025-01-21T14:59:00Z">
        <w:r>
          <w:rPr>
            <w:rFonts w:ascii="Times New Roman" w:hAnsi="Times New Roman" w:cs="Times New Roman"/>
            <w:lang w:eastAsia="ja-JP"/>
          </w:rPr>
          <w:t xml:space="preserve">d) </w:t>
        </w:r>
        <w:r>
          <w:rPr>
            <w:rFonts w:ascii="Times New Roman" w:hAnsi="Times New Roman" w:cs="Times New Roman"/>
            <w:i/>
            <w:lang w:eastAsia="ja-JP"/>
          </w:rPr>
          <w:t>t-Discard</w:t>
        </w:r>
      </w:ins>
    </w:p>
    <w:p>
      <w:pPr>
        <w:overflowPunct w:val="0"/>
        <w:autoSpaceDE w:val="0"/>
        <w:autoSpaceDN w:val="0"/>
        <w:adjustRightInd w:val="0"/>
        <w:textAlignment w:val="baseline"/>
        <w:rPr>
          <w:ins w:id="126" w:author="zhangyanqing (E)" w:date="2025-01-21T15:03:00Z"/>
          <w:rFonts w:ascii="Times New Roman" w:hAnsi="Times New Roman" w:cs="Times New Roman"/>
          <w:lang w:eastAsia="ja-JP"/>
        </w:rPr>
      </w:pPr>
      <w:ins w:id="127" w:author="zhangyanqing (E)" w:date="2025-01-21T15:03:00Z">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w:t>
        </w:r>
      </w:ins>
      <w:ins w:id="128" w:author="zhangyanqing (E)" w:date="2025-01-21T15:04:00Z">
        <w:r>
          <w:rPr>
            <w:rFonts w:ascii="Times New Roman" w:hAnsi="Times New Roman" w:cs="Times New Roman"/>
            <w:lang w:eastAsia="ja-JP"/>
          </w:rPr>
          <w:t>stop receiving the</w:t>
        </w:r>
      </w:ins>
      <w:ins w:id="129" w:author="zhangyanqing (E)" w:date="2025-01-21T15:03:00Z">
        <w:r>
          <w:rPr>
            <w:rFonts w:ascii="Times New Roman" w:hAnsi="Times New Roman" w:cs="Times New Roman"/>
            <w:lang w:eastAsia="ja-JP"/>
          </w:rPr>
          <w:t xml:space="preserve"> </w:t>
        </w:r>
      </w:ins>
      <w:ins w:id="130" w:author="zhangyanqing (E)" w:date="2025-01-21T15:05:00Z">
        <w:r>
          <w:rPr>
            <w:rFonts w:ascii="Times New Roman" w:hAnsi="Times New Roman" w:cs="Times New Roman"/>
            <w:lang w:eastAsia="ja-JP"/>
          </w:rPr>
          <w:t>obsolete</w:t>
        </w:r>
      </w:ins>
      <w:ins w:id="131" w:author="zhangyanqing (E)" w:date="2025-01-21T15:03:00Z">
        <w:r>
          <w:rPr>
            <w:rFonts w:ascii="Times New Roman" w:hAnsi="Times New Roman" w:cs="Times New Roman"/>
            <w:lang w:eastAsia="ja-JP"/>
          </w:rPr>
          <w:t xml:space="preserv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PDUs</w:t>
        </w:r>
        <w:proofErr w:type="spellEnd"/>
        <w:r>
          <w:rPr>
            <w:rFonts w:ascii="Times New Roman" w:hAnsi="Times New Roman" w:cs="Times New Roman"/>
            <w:lang w:eastAsia="ja-JP"/>
          </w:rPr>
          <w:t xml:space="preserve"> (see clause 5.2.3.2). If </w:t>
        </w:r>
        <w:r>
          <w:rPr>
            <w:rFonts w:ascii="Times New Roman" w:hAnsi="Times New Roman" w:cs="Times New Roman"/>
            <w:bCs/>
            <w:i/>
            <w:lang w:eastAsia="ko-KR"/>
          </w:rPr>
          <w:t>t-</w:t>
        </w:r>
      </w:ins>
      <w:ins w:id="132" w:author="zhangyanqing (E)" w:date="2025-01-21T15:04:00Z">
        <w:r>
          <w:rPr>
            <w:rFonts w:ascii="Times New Roman" w:hAnsi="Times New Roman" w:cs="Times New Roman"/>
            <w:i/>
            <w:lang w:eastAsia="ja-JP"/>
          </w:rPr>
          <w:t>Discard</w:t>
        </w:r>
        <w:r>
          <w:rPr>
            <w:rFonts w:ascii="Times New Roman" w:hAnsi="Times New Roman" w:cs="Times New Roman"/>
            <w:lang w:eastAsia="ja-JP"/>
          </w:rPr>
          <w:t xml:space="preserve"> </w:t>
        </w:r>
      </w:ins>
      <w:ins w:id="133" w:author="zhangyanqing (E)" w:date="2025-01-21T15:03:00Z">
        <w:r>
          <w:rPr>
            <w:rFonts w:ascii="Times New Roman" w:hAnsi="Times New Roman" w:cs="Times New Roman"/>
            <w:lang w:eastAsia="ja-JP"/>
          </w:rPr>
          <w:t xml:space="preserve">is running, </w:t>
        </w:r>
        <w:r>
          <w:rPr>
            <w:rFonts w:ascii="Times New Roman" w:hAnsi="Times New Roman" w:cs="Times New Roman"/>
            <w:bCs/>
            <w:i/>
            <w:lang w:eastAsia="ko-KR"/>
          </w:rPr>
          <w:t>t-</w:t>
        </w:r>
      </w:ins>
      <w:ins w:id="134" w:author="zhangyanqing (E)" w:date="2025-01-21T15:04:00Z">
        <w:r>
          <w:rPr>
            <w:rFonts w:ascii="Times New Roman" w:hAnsi="Times New Roman" w:cs="Times New Roman"/>
            <w:i/>
            <w:lang w:eastAsia="ja-JP"/>
          </w:rPr>
          <w:t>Discard</w:t>
        </w:r>
        <w:r>
          <w:rPr>
            <w:rFonts w:ascii="Times New Roman" w:hAnsi="Times New Roman" w:cs="Times New Roman"/>
            <w:lang w:eastAsia="ja-JP"/>
          </w:rPr>
          <w:t xml:space="preserve"> </w:t>
        </w:r>
      </w:ins>
      <w:ins w:id="135" w:author="zhangyanqing (E)" w:date="2025-01-21T15:03:00Z">
        <w:r>
          <w:rPr>
            <w:rFonts w:ascii="Times New Roman" w:hAnsi="Times New Roman" w:cs="Times New Roman"/>
            <w:lang w:eastAsia="ja-JP"/>
          </w:rPr>
          <w:t xml:space="preserve">shall not be started additionally, i.e. only one </w:t>
        </w:r>
        <w:r>
          <w:rPr>
            <w:rFonts w:ascii="Times New Roman" w:hAnsi="Times New Roman" w:cs="Times New Roman"/>
            <w:bCs/>
            <w:i/>
            <w:lang w:eastAsia="ko-KR"/>
          </w:rPr>
          <w:t>t-</w:t>
        </w:r>
      </w:ins>
      <w:ins w:id="136" w:author="zhangyanqing (E)" w:date="2025-01-21T15:04:00Z">
        <w:r>
          <w:rPr>
            <w:rFonts w:ascii="Times New Roman" w:hAnsi="Times New Roman" w:cs="Times New Roman"/>
            <w:i/>
            <w:lang w:eastAsia="ja-JP"/>
          </w:rPr>
          <w:t>Discard</w:t>
        </w:r>
        <w:r>
          <w:rPr>
            <w:rFonts w:ascii="Times New Roman" w:hAnsi="Times New Roman" w:cs="Times New Roman"/>
            <w:lang w:eastAsia="ja-JP"/>
          </w:rPr>
          <w:t xml:space="preserve"> </w:t>
        </w:r>
      </w:ins>
      <w:ins w:id="137" w:author="zhangyanqing (E)" w:date="2025-01-21T15:03:00Z">
        <w:r>
          <w:rPr>
            <w:rFonts w:ascii="Times New Roman" w:hAnsi="Times New Roman" w:cs="Times New Roman"/>
            <w:lang w:eastAsia="ja-JP"/>
          </w:rPr>
          <w:t xml:space="preserve">per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is running at a given time.</w:t>
        </w:r>
      </w:ins>
    </w:p>
    <w:p>
      <w:pPr>
        <w:pStyle w:val="1"/>
        <w:numPr>
          <w:ilvl w:val="0"/>
          <w:numId w:val="0"/>
        </w:numPr>
        <w:jc w:val="both"/>
        <w:rPr>
          <w:rFonts w:hint="eastAsia"/>
        </w:rPr>
      </w:pPr>
      <w:r>
        <w:lastRenderedPageBreak/>
        <w:t xml:space="preserve">Appendix B </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138" w:name="_Toc5722470"/>
      <w:bookmarkStart w:id="139" w:name="_Toc37462990"/>
      <w:bookmarkStart w:id="140" w:name="_Toc46502534"/>
      <w:bookmarkStart w:id="141" w:name="_Toc163210099"/>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bookmarkEnd w:id="138"/>
      <w:bookmarkEnd w:id="139"/>
      <w:bookmarkEnd w:id="140"/>
      <w:bookmarkEnd w:id="141"/>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bookmarkStart w:id="142" w:name="_Toc5722471"/>
      <w:bookmarkStart w:id="143" w:name="_Toc37462991"/>
      <w:bookmarkStart w:id="144" w:name="_Toc46502535"/>
      <w:bookmarkStart w:id="145" w:name="_Toc163210100"/>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bookmarkEnd w:id="142"/>
      <w:bookmarkEnd w:id="143"/>
      <w:bookmarkEnd w:id="144"/>
      <w:bookmarkEnd w:id="145"/>
    </w:p>
    <w:p>
      <w:pPr>
        <w:overflowPunct w:val="0"/>
        <w:autoSpaceDE w:val="0"/>
        <w:autoSpaceDN w:val="0"/>
        <w:adjustRightInd w:val="0"/>
        <w:textAlignment w:val="baseline"/>
        <w:rPr>
          <w:rFonts w:ascii="Times New Roman" w:eastAsia="Malgun Gothic"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bookmarkStart w:id="146" w:name="_Toc5722472"/>
      <w:bookmarkStart w:id="147" w:name="_Toc37462992"/>
      <w:bookmarkStart w:id="148" w:name="_Toc46502536"/>
      <w:bookmarkStart w:id="149" w:name="_Toc163210101"/>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bookmarkEnd w:id="146"/>
      <w:bookmarkEnd w:id="147"/>
      <w:bookmarkEnd w:id="148"/>
      <w:bookmarkEnd w:id="149"/>
    </w:p>
    <w:p>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The transmitting side of an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can receive a negative acknowledgement (notification of reception failure by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the following:</w:t>
      </w:r>
    </w:p>
    <w:p>
      <w:pPr>
        <w:pStyle w:val="af1"/>
        <w:numPr>
          <w:ilvl w:val="0"/>
          <w:numId w:val="13"/>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STATUS PDU from its peer AM </w:t>
      </w:r>
      <w:proofErr w:type="spellStart"/>
      <w:r>
        <w:rPr>
          <w:rFonts w:ascii="Times New Roman" w:eastAsia="等线" w:hAnsi="Times New Roman" w:cs="Times New Roman" w:hint="eastAsia"/>
          <w:sz w:val="20"/>
          <w:szCs w:val="20"/>
        </w:rPr>
        <w:t>RLC</w:t>
      </w:r>
      <w:proofErr w:type="spellEnd"/>
      <w:r>
        <w:rPr>
          <w:rFonts w:ascii="Times New Roman" w:eastAsia="等线" w:hAnsi="Times New Roman" w:cs="Times New Roman" w:hint="eastAsia"/>
          <w:sz w:val="20"/>
          <w:szCs w:val="20"/>
        </w:rPr>
        <w:t xml:space="preserve"> entity.</w:t>
      </w:r>
    </w:p>
    <w:p>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When receiving a negative acknowledgement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a STATUS PDU from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the transmitting side of the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shall:</w:t>
      </w:r>
    </w:p>
    <w:p>
      <w:pPr>
        <w:pStyle w:val="af1"/>
        <w:numPr>
          <w:ilvl w:val="0"/>
          <w:numId w:val="13"/>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if the SN of the corresponding </w:t>
      </w:r>
      <w:proofErr w:type="spellStart"/>
      <w:r>
        <w:rPr>
          <w:rFonts w:ascii="Times New Roman" w:eastAsia="等线" w:hAnsi="Times New Roman" w:cs="Times New Roman" w:hint="eastAsia"/>
          <w:sz w:val="20"/>
          <w:szCs w:val="20"/>
        </w:rPr>
        <w:t>RLC</w:t>
      </w:r>
      <w:proofErr w:type="spellEnd"/>
      <w:r>
        <w:rPr>
          <w:rFonts w:ascii="Times New Roman" w:eastAsia="等线" w:hAnsi="Times New Roman" w:cs="Times New Roman" w:hint="eastAsia"/>
          <w:sz w:val="20"/>
          <w:szCs w:val="20"/>
        </w:rPr>
        <w:t xml:space="preserve"> </w:t>
      </w:r>
      <w:proofErr w:type="spellStart"/>
      <w:r>
        <w:rPr>
          <w:rFonts w:ascii="Times New Roman" w:eastAsia="等线" w:hAnsi="Times New Roman" w:cs="Times New Roman" w:hint="eastAsia"/>
          <w:sz w:val="20"/>
          <w:szCs w:val="20"/>
        </w:rPr>
        <w:t>SDU</w:t>
      </w:r>
      <w:proofErr w:type="spellEnd"/>
      <w:r>
        <w:rPr>
          <w:rFonts w:ascii="Times New Roman" w:eastAsia="等线" w:hAnsi="Times New Roman" w:cs="Times New Roman" w:hint="eastAsia"/>
          <w:sz w:val="20"/>
          <w:szCs w:val="20"/>
        </w:rPr>
        <w:t xml:space="preserve"> falls within the range </w:t>
      </w:r>
      <w:proofErr w:type="spellStart"/>
      <w:r>
        <w:rPr>
          <w:rFonts w:ascii="Times New Roman" w:eastAsia="等线" w:hAnsi="Times New Roman" w:cs="Times New Roman" w:hint="eastAsia"/>
          <w:sz w:val="20"/>
          <w:szCs w:val="20"/>
        </w:rPr>
        <w:t>TX_Next_Ack</w:t>
      </w:r>
      <w:proofErr w:type="spellEnd"/>
      <w:r>
        <w:rPr>
          <w:rFonts w:ascii="Times New Roman" w:eastAsia="等线" w:hAnsi="Times New Roman" w:cs="Times New Roman" w:hint="eastAsia"/>
          <w:sz w:val="20"/>
          <w:szCs w:val="20"/>
        </w:rPr>
        <w:t xml:space="preserve"> &lt;= SN &lt; = the highest SN of the</w:t>
      </w:r>
      <w:r>
        <w:rPr>
          <w:rFonts w:ascii="Times New Roman" w:eastAsia="等线" w:hAnsi="Times New Roman" w:cs="Times New Roman"/>
          <w:sz w:val="20"/>
          <w:szCs w:val="20"/>
        </w:rPr>
        <w:t xml:space="preserve"> </w:t>
      </w:r>
      <w:r>
        <w:rPr>
          <w:rFonts w:ascii="Times New Roman" w:eastAsia="等线" w:hAnsi="Times New Roman" w:cs="Times New Roman" w:hint="eastAsia"/>
          <w:sz w:val="20"/>
          <w:szCs w:val="20"/>
        </w:rPr>
        <w:t xml:space="preserve">AMD PDU among the AMD </w:t>
      </w:r>
      <w:proofErr w:type="spellStart"/>
      <w:r>
        <w:rPr>
          <w:rFonts w:ascii="Times New Roman" w:eastAsia="等线" w:hAnsi="Times New Roman" w:cs="Times New Roman" w:hint="eastAsia"/>
          <w:sz w:val="20"/>
          <w:szCs w:val="20"/>
        </w:rPr>
        <w:t>PDUs</w:t>
      </w:r>
      <w:proofErr w:type="spellEnd"/>
      <w:r>
        <w:rPr>
          <w:rFonts w:ascii="Times New Roman" w:eastAsia="等线" w:hAnsi="Times New Roman" w:cs="Times New Roman" w:hint="eastAsia"/>
          <w:sz w:val="20"/>
          <w:szCs w:val="20"/>
        </w:rPr>
        <w:t xml:space="preserve"> submitted to lower layer</w:t>
      </w:r>
      <w:r>
        <w:rPr>
          <w:rFonts w:ascii="Times New Roman" w:eastAsia="等线" w:hAnsi="Times New Roman" w:cs="Times New Roman"/>
          <w:sz w:val="20"/>
          <w:szCs w:val="20"/>
        </w:rPr>
        <w:t xml:space="preserve">, </w:t>
      </w:r>
    </w:p>
    <w:p>
      <w:pPr>
        <w:pStyle w:val="af1"/>
        <w:numPr>
          <w:ilvl w:val="0"/>
          <w:numId w:val="14"/>
        </w:numPr>
        <w:rPr>
          <w:rFonts w:ascii="Times New Roman" w:eastAsia="等线" w:hAnsi="Times New Roman" w:cs="Times New Roman"/>
          <w:sz w:val="20"/>
          <w:szCs w:val="20"/>
        </w:rPr>
      </w:pPr>
      <w:ins w:id="150" w:author="zhangyanqing (E)" w:date="2025-01-16T16:49:00Z">
        <w:r>
          <w:rPr>
            <w:rFonts w:ascii="Times New Roman" w:eastAsia="等线" w:hAnsi="Times New Roman" w:cs="Times New Roman"/>
            <w:sz w:val="20"/>
            <w:szCs w:val="20"/>
          </w:rPr>
          <w:t xml:space="preserve">if </w:t>
        </w:r>
      </w:ins>
      <w:proofErr w:type="spellStart"/>
      <w:ins w:id="151" w:author="zhangyanqing (E)" w:date="2025-01-16T16:58:00Z">
        <w:r>
          <w:rPr>
            <w:rFonts w:ascii="Times New Roman" w:eastAsia="等线" w:hAnsi="Times New Roman" w:cs="Times New Roman"/>
            <w:i/>
            <w:sz w:val="20"/>
            <w:szCs w:val="20"/>
          </w:rPr>
          <w:t>stopRxTxObsoleteSDU</w:t>
        </w:r>
        <w:proofErr w:type="spellEnd"/>
        <w:r>
          <w:rPr>
            <w:rFonts w:ascii="Times New Roman" w:eastAsia="等线" w:hAnsi="Times New Roman" w:cs="Times New Roman"/>
            <w:sz w:val="20"/>
            <w:szCs w:val="20"/>
          </w:rPr>
          <w:t xml:space="preserve"> </w:t>
        </w:r>
      </w:ins>
      <w:ins w:id="152" w:author="zhangyanqing (E)" w:date="2025-01-16T16:49:00Z">
        <w:r>
          <w:rPr>
            <w:rFonts w:ascii="Times New Roman" w:eastAsia="等线" w:hAnsi="Times New Roman" w:cs="Times New Roman"/>
            <w:sz w:val="20"/>
            <w:szCs w:val="20"/>
          </w:rPr>
          <w:t xml:space="preserve">is </w:t>
        </w:r>
      </w:ins>
      <w:ins w:id="153" w:author="zhangyanqing (E)" w:date="2025-01-16T17:39:00Z">
        <w:r>
          <w:rPr>
            <w:rFonts w:ascii="Times New Roman" w:eastAsia="等线" w:hAnsi="Times New Roman" w:cs="Times New Roman"/>
            <w:sz w:val="20"/>
            <w:szCs w:val="20"/>
          </w:rPr>
          <w:t>not configured</w:t>
        </w:r>
      </w:ins>
      <w:ins w:id="154" w:author="zhangyanqing (E)" w:date="2025-01-22T10:16:00Z">
        <w:r>
          <w:rPr>
            <w:rFonts w:ascii="Times New Roman" w:eastAsia="等线" w:hAnsi="Times New Roman" w:cs="Times New Roman"/>
            <w:sz w:val="20"/>
            <w:szCs w:val="20"/>
          </w:rPr>
          <w:t>;</w:t>
        </w:r>
      </w:ins>
      <w:ins w:id="155" w:author="zhangyanqing (E)" w:date="2025-01-16T17:39:00Z">
        <w:r>
          <w:rPr>
            <w:rFonts w:ascii="Times New Roman" w:eastAsia="等线" w:hAnsi="Times New Roman" w:cs="Times New Roman"/>
            <w:sz w:val="20"/>
            <w:szCs w:val="20"/>
          </w:rPr>
          <w:t xml:space="preserve"> or</w:t>
        </w:r>
      </w:ins>
    </w:p>
    <w:p>
      <w:pPr>
        <w:pStyle w:val="af1"/>
        <w:numPr>
          <w:ilvl w:val="0"/>
          <w:numId w:val="14"/>
        </w:numPr>
        <w:rPr>
          <w:ins w:id="156" w:author="zhangyanqing (E)" w:date="2025-01-17T09:45:00Z"/>
          <w:rFonts w:ascii="Times New Roman" w:eastAsia="等线" w:hAnsi="Times New Roman" w:cs="Times New Roman"/>
          <w:sz w:val="20"/>
          <w:szCs w:val="20"/>
        </w:rPr>
      </w:pPr>
      <w:ins w:id="157" w:author="zhangyanqing (E)" w:date="2025-01-16T17:39:00Z">
        <w:r>
          <w:rPr>
            <w:rFonts w:ascii="Times New Roman" w:eastAsia="等线" w:hAnsi="Times New Roman" w:cs="Times New Roman"/>
            <w:sz w:val="20"/>
            <w:szCs w:val="20"/>
          </w:rPr>
          <w:t xml:space="preserve">if </w:t>
        </w:r>
        <w:proofErr w:type="spellStart"/>
        <w:r>
          <w:rPr>
            <w:rFonts w:ascii="Times New Roman" w:eastAsia="等线" w:hAnsi="Times New Roman" w:cs="Times New Roman"/>
            <w:i/>
            <w:sz w:val="20"/>
            <w:szCs w:val="20"/>
          </w:rPr>
          <w:t>stopRxTxObsoleteSDU</w:t>
        </w:r>
        <w:proofErr w:type="spellEnd"/>
        <w:r>
          <w:rPr>
            <w:rFonts w:ascii="Times New Roman" w:eastAsia="等线" w:hAnsi="Times New Roman" w:cs="Times New Roman"/>
            <w:sz w:val="20"/>
            <w:szCs w:val="20"/>
          </w:rPr>
          <w:t xml:space="preserve"> is </w:t>
        </w:r>
      </w:ins>
      <w:ins w:id="158" w:author="zhangyanqing (E)" w:date="2025-01-16T16:49:00Z">
        <w:r>
          <w:rPr>
            <w:rFonts w:ascii="Times New Roman" w:eastAsia="等线" w:hAnsi="Times New Roman" w:cs="Times New Roman"/>
            <w:sz w:val="20"/>
            <w:szCs w:val="20"/>
          </w:rPr>
          <w:t>configured</w:t>
        </w:r>
      </w:ins>
      <w:ins w:id="159" w:author="zhangyanqing (E)" w:date="2025-01-17T09:52:00Z">
        <w:r>
          <w:rPr>
            <w:rFonts w:ascii="Times New Roman" w:eastAsia="等线" w:hAnsi="Times New Roman" w:cs="Times New Roman"/>
            <w:sz w:val="20"/>
            <w:szCs w:val="20"/>
          </w:rPr>
          <w:t xml:space="preserve"> and </w:t>
        </w:r>
      </w:ins>
      <w:ins w:id="160" w:author="zhangyanqing (E)" w:date="2025-01-17T09:53:00Z">
        <w:r>
          <w:rPr>
            <w:rFonts w:ascii="Times New Roman" w:eastAsia="等线" w:hAnsi="Times New Roman" w:cs="Times New Roman"/>
            <w:i/>
            <w:sz w:val="20"/>
            <w:szCs w:val="20"/>
          </w:rPr>
          <w:t>psi-</w:t>
        </w:r>
        <w:proofErr w:type="spellStart"/>
        <w:r>
          <w:rPr>
            <w:rFonts w:ascii="Times New Roman" w:eastAsia="等线" w:hAnsi="Times New Roman" w:cs="Times New Roman"/>
            <w:i/>
            <w:sz w:val="20"/>
            <w:szCs w:val="20"/>
          </w:rPr>
          <w:t>BasedStopObsoleteSDU</w:t>
        </w:r>
        <w:proofErr w:type="spellEnd"/>
        <w:r>
          <w:rPr>
            <w:rFonts w:ascii="Times New Roman" w:eastAsia="等线" w:hAnsi="Times New Roman" w:cs="Times New Roman"/>
            <w:sz w:val="20"/>
            <w:szCs w:val="20"/>
          </w:rPr>
          <w:t xml:space="preserve"> is not configured,</w:t>
        </w:r>
      </w:ins>
      <w:ins w:id="161" w:author="zhangyanqing (E)" w:date="2025-01-16T16:49:00Z">
        <w:r>
          <w:rPr>
            <w:rFonts w:ascii="Times New Roman" w:eastAsia="等线" w:hAnsi="Times New Roman" w:cs="Times New Roman"/>
            <w:sz w:val="20"/>
            <w:szCs w:val="20"/>
          </w:rPr>
          <w:t xml:space="preserve"> </w:t>
        </w:r>
      </w:ins>
      <w:ins w:id="162" w:author="zhangyanqing (E)" w:date="2025-01-16T17:04:00Z">
        <w:r>
          <w:rPr>
            <w:rFonts w:ascii="Times New Roman" w:eastAsia="等线" w:hAnsi="Times New Roman" w:cs="Times New Roman"/>
            <w:sz w:val="20"/>
            <w:szCs w:val="20"/>
          </w:rPr>
          <w:t xml:space="preserve">and the </w:t>
        </w:r>
      </w:ins>
      <w:ins w:id="163" w:author="zhangyanqing (E)" w:date="2025-01-16T17:09:00Z">
        <w:r>
          <w:rPr>
            <w:rFonts w:ascii="Times New Roman" w:eastAsia="等线" w:hAnsi="Times New Roman" w:cs="Times New Roman"/>
            <w:sz w:val="20"/>
            <w:szCs w:val="20"/>
          </w:rPr>
          <w:t xml:space="preserve">corresponding </w:t>
        </w:r>
      </w:ins>
      <w:proofErr w:type="spellStart"/>
      <w:ins w:id="164" w:author="zhangyanqing (E)" w:date="2025-01-16T17:06:00Z">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has not been indicated </w:t>
        </w:r>
      </w:ins>
      <w:ins w:id="165" w:author="zhangyanqing (E)" w:date="2025-01-16T17:11:00Z">
        <w:r>
          <w:rPr>
            <w:rFonts w:ascii="Times New Roman" w:eastAsia="等线" w:hAnsi="Times New Roman" w:cs="Times New Roman"/>
            <w:sz w:val="20"/>
            <w:szCs w:val="20"/>
          </w:rPr>
          <w:t>as</w:t>
        </w:r>
      </w:ins>
      <w:ins w:id="166" w:author="zhangyanqing (E)" w:date="2025-01-16T17:07:00Z">
        <w:r>
          <w:rPr>
            <w:rFonts w:ascii="Times New Roman" w:eastAsia="等线" w:hAnsi="Times New Roman" w:cs="Times New Roman"/>
            <w:sz w:val="20"/>
            <w:szCs w:val="20"/>
          </w:rPr>
          <w:t xml:space="preserve"> discard</w:t>
        </w:r>
      </w:ins>
      <w:ins w:id="167" w:author="zhangyanqing (E)" w:date="2025-01-17T09:48:00Z">
        <w:r>
          <w:rPr>
            <w:rFonts w:ascii="Times New Roman" w:eastAsia="等线" w:hAnsi="Times New Roman" w:cs="Times New Roman"/>
            <w:sz w:val="20"/>
            <w:szCs w:val="20"/>
          </w:rPr>
          <w:t xml:space="preserve"> </w:t>
        </w:r>
      </w:ins>
      <w:ins w:id="168" w:author="zhangyanqing (E)" w:date="2025-01-17T09:56:00Z">
        <w:r>
          <w:rPr>
            <w:rFonts w:ascii="Times New Roman" w:eastAsia="等线" w:hAnsi="Times New Roman" w:cs="Times New Roman"/>
            <w:sz w:val="20"/>
            <w:szCs w:val="20"/>
          </w:rPr>
          <w:t>from upper layer</w:t>
        </w:r>
      </w:ins>
      <w:ins w:id="169" w:author="zhangyanqing (E)" w:date="2025-01-22T10:16:00Z">
        <w:r>
          <w:rPr>
            <w:rFonts w:ascii="Times New Roman" w:eastAsia="等线" w:hAnsi="Times New Roman" w:cs="Times New Roman"/>
            <w:sz w:val="20"/>
            <w:szCs w:val="20"/>
          </w:rPr>
          <w:t>;</w:t>
        </w:r>
      </w:ins>
      <w:ins w:id="170" w:author="zhangyanqing (E)" w:date="2025-01-17T09:47:00Z">
        <w:r>
          <w:rPr>
            <w:rFonts w:ascii="Times New Roman" w:eastAsia="等线" w:hAnsi="Times New Roman" w:cs="Times New Roman"/>
            <w:sz w:val="20"/>
            <w:szCs w:val="20"/>
          </w:rPr>
          <w:t xml:space="preserve"> </w:t>
        </w:r>
      </w:ins>
      <w:ins w:id="171" w:author="zhangyanqing (E)" w:date="2025-01-17T09:45:00Z">
        <w:r>
          <w:rPr>
            <w:rFonts w:ascii="Times New Roman" w:eastAsia="等线" w:hAnsi="Times New Roman" w:cs="Times New Roman"/>
            <w:sz w:val="20"/>
            <w:szCs w:val="20"/>
          </w:rPr>
          <w:t>or</w:t>
        </w:r>
      </w:ins>
    </w:p>
    <w:p>
      <w:pPr>
        <w:pStyle w:val="af1"/>
        <w:numPr>
          <w:ilvl w:val="0"/>
          <w:numId w:val="14"/>
        </w:numPr>
        <w:rPr>
          <w:ins w:id="172" w:author="zhangyanqing (E)" w:date="2025-01-23T12:02:00Z"/>
          <w:rFonts w:ascii="Times New Roman" w:eastAsia="等线" w:hAnsi="Times New Roman" w:cs="Times New Roman"/>
          <w:sz w:val="20"/>
          <w:szCs w:val="20"/>
        </w:rPr>
      </w:pPr>
      <w:ins w:id="173" w:author="zhangyanqing (E)" w:date="2025-01-17T09:45:00Z">
        <w:r>
          <w:rPr>
            <w:rFonts w:ascii="Times New Roman" w:eastAsia="等线" w:hAnsi="Times New Roman" w:cs="Times New Roman"/>
            <w:sz w:val="20"/>
            <w:szCs w:val="20"/>
          </w:rPr>
          <w:t xml:space="preserve">if </w:t>
        </w:r>
        <w:r>
          <w:rPr>
            <w:rFonts w:ascii="Times New Roman" w:eastAsia="等线" w:hAnsi="Times New Roman" w:cs="Times New Roman"/>
            <w:i/>
            <w:sz w:val="20"/>
            <w:szCs w:val="20"/>
          </w:rPr>
          <w:t>psi-</w:t>
        </w:r>
        <w:proofErr w:type="spellStart"/>
        <w:r>
          <w:rPr>
            <w:rFonts w:ascii="Times New Roman" w:eastAsia="等线" w:hAnsi="Times New Roman" w:cs="Times New Roman"/>
            <w:i/>
            <w:sz w:val="20"/>
            <w:szCs w:val="20"/>
          </w:rPr>
          <w:t>Based</w:t>
        </w:r>
      </w:ins>
      <w:ins w:id="174" w:author="zhangyanqing (E)" w:date="2025-01-17T09:46:00Z">
        <w:r>
          <w:rPr>
            <w:rFonts w:ascii="Times New Roman" w:eastAsia="等线" w:hAnsi="Times New Roman" w:cs="Times New Roman"/>
            <w:i/>
            <w:sz w:val="20"/>
            <w:szCs w:val="20"/>
          </w:rPr>
          <w:t>StopObsoleteSDU</w:t>
        </w:r>
      </w:ins>
      <w:proofErr w:type="spellEnd"/>
      <w:ins w:id="175" w:author="zhangyanqing (E)" w:date="2025-01-17T09:45:00Z">
        <w:r>
          <w:rPr>
            <w:rFonts w:ascii="Times New Roman" w:eastAsia="等线" w:hAnsi="Times New Roman" w:cs="Times New Roman"/>
            <w:sz w:val="20"/>
            <w:szCs w:val="20"/>
          </w:rPr>
          <w:t xml:space="preserve"> </w:t>
        </w:r>
      </w:ins>
      <w:ins w:id="176" w:author="zhangyanqing (E)" w:date="2025-01-17T10:21:00Z">
        <w:r>
          <w:rPr>
            <w:rFonts w:ascii="Times New Roman" w:eastAsia="等线" w:hAnsi="Times New Roman" w:cs="Times New Roman"/>
            <w:sz w:val="20"/>
            <w:szCs w:val="20"/>
          </w:rPr>
          <w:t>is</w:t>
        </w:r>
      </w:ins>
      <w:ins w:id="177" w:author="zhangyanqing (E)" w:date="2025-01-17T09:48:00Z">
        <w:r>
          <w:rPr>
            <w:rFonts w:ascii="Times New Roman" w:eastAsia="等线" w:hAnsi="Times New Roman" w:cs="Times New Roman"/>
            <w:sz w:val="20"/>
            <w:szCs w:val="20"/>
          </w:rPr>
          <w:t xml:space="preserve"> </w:t>
        </w:r>
      </w:ins>
      <w:ins w:id="178" w:author="zhangyanqing (E)" w:date="2025-01-17T09:46:00Z">
        <w:r>
          <w:rPr>
            <w:rFonts w:ascii="Times New Roman" w:eastAsia="等线" w:hAnsi="Times New Roman" w:cs="Times New Roman"/>
            <w:sz w:val="20"/>
            <w:szCs w:val="20"/>
          </w:rPr>
          <w:t xml:space="preserve">configured </w:t>
        </w:r>
      </w:ins>
      <w:ins w:id="179" w:author="zhangyanqing (E)" w:date="2025-01-17T09:59:00Z">
        <w:r>
          <w:rPr>
            <w:rFonts w:ascii="Times New Roman" w:eastAsia="等线" w:hAnsi="Times New Roman" w:cs="Times New Roman"/>
          </w:rPr>
          <w:t xml:space="preserve">and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w:t>
        </w:r>
      </w:ins>
      <w:ins w:id="180" w:author="zhangyanqing (E)" w:date="2025-01-17T10:01:00Z">
        <w:r>
          <w:rPr>
            <w:rFonts w:ascii="Times New Roman" w:eastAsia="等线" w:hAnsi="Times New Roman" w:cs="Times New Roman"/>
          </w:rPr>
          <w:t xml:space="preserve">belongs to </w:t>
        </w:r>
      </w:ins>
      <w:ins w:id="181" w:author="zhangyanqing (E)" w:date="2025-01-17T10:02:00Z">
        <w:r>
          <w:rPr>
            <w:rFonts w:ascii="Times New Roman" w:eastAsia="等线" w:hAnsi="Times New Roman" w:cs="Times New Roman"/>
          </w:rPr>
          <w:t>a high importance PDU set</w:t>
        </w:r>
      </w:ins>
      <w:ins w:id="182" w:author="zhangyanqing (E)" w:date="2025-01-23T12:02:00Z">
        <w:r>
          <w:rPr>
            <w:rFonts w:ascii="Times New Roman" w:eastAsia="等线" w:hAnsi="Times New Roman" w:cs="Times New Roman"/>
          </w:rPr>
          <w:t>; or</w:t>
        </w:r>
      </w:ins>
    </w:p>
    <w:p>
      <w:pPr>
        <w:pStyle w:val="af1"/>
        <w:numPr>
          <w:ilvl w:val="0"/>
          <w:numId w:val="14"/>
        </w:numPr>
        <w:rPr>
          <w:ins w:id="183" w:author="zhangyanqing (E)" w:date="2025-01-16T17:37:00Z"/>
          <w:rFonts w:ascii="Times New Roman" w:eastAsia="等线" w:hAnsi="Times New Roman" w:cs="Times New Roman"/>
          <w:sz w:val="20"/>
          <w:szCs w:val="20"/>
        </w:rPr>
      </w:pPr>
      <w:ins w:id="184" w:author="zhangyanqing (E)" w:date="2025-01-23T12:03:00Z">
        <w:r>
          <w:rPr>
            <w:rFonts w:ascii="Times New Roman" w:eastAsia="等线" w:hAnsi="Times New Roman" w:cs="Times New Roman"/>
          </w:rPr>
          <w:t xml:space="preserve">if </w:t>
        </w:r>
        <w:r>
          <w:rPr>
            <w:rFonts w:ascii="Times New Roman" w:eastAsia="等线" w:hAnsi="Times New Roman" w:cs="Times New Roman"/>
            <w:i/>
            <w:sz w:val="20"/>
            <w:szCs w:val="20"/>
          </w:rPr>
          <w:t>psi-</w:t>
        </w:r>
        <w:proofErr w:type="spellStart"/>
        <w:r>
          <w:rPr>
            <w:rFonts w:ascii="Times New Roman" w:eastAsia="等线" w:hAnsi="Times New Roman" w:cs="Times New Roman"/>
            <w:i/>
            <w:sz w:val="20"/>
            <w:szCs w:val="20"/>
          </w:rPr>
          <w:t>BasedStopObsoleteSDU</w:t>
        </w:r>
        <w:proofErr w:type="spellEnd"/>
        <w:r>
          <w:rPr>
            <w:rFonts w:ascii="Times New Roman" w:eastAsia="等线" w:hAnsi="Times New Roman" w:cs="Times New Roman"/>
            <w:sz w:val="20"/>
            <w:szCs w:val="20"/>
          </w:rPr>
          <w:t xml:space="preserve"> is configured and</w:t>
        </w:r>
      </w:ins>
      <w:ins w:id="185" w:author="zhangyanqing (E)" w:date="2025-01-23T12:02:00Z">
        <w:r>
          <w:rPr>
            <w:rFonts w:ascii="Times New Roman" w:eastAsia="等线" w:hAnsi="Times New Roman" w:cs="Times New Roman"/>
          </w:rPr>
          <w:t xml:space="preserve">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belongs to a low importance PDU set and has not been indicated as discard from upper layer</w:t>
        </w:r>
      </w:ins>
      <w:r>
        <w:rPr>
          <w:rFonts w:ascii="Times New Roman" w:eastAsia="等线" w:hAnsi="Times New Roman" w:cs="Times New Roman" w:hint="eastAsia"/>
        </w:rPr>
        <w:t>:</w:t>
      </w:r>
    </w:p>
    <w:p>
      <w:pPr>
        <w:pStyle w:val="af1"/>
        <w:numPr>
          <w:ilvl w:val="3"/>
          <w:numId w:val="21"/>
        </w:numPr>
        <w:overflowPunct w:val="0"/>
        <w:autoSpaceDE w:val="0"/>
        <w:autoSpaceDN w:val="0"/>
        <w:adjustRightInd w:val="0"/>
        <w:textAlignment w:val="baseline"/>
        <w:rPr>
          <w:ins w:id="186" w:author="zhangyanqing (E)" w:date="2025-01-17T09:59:00Z"/>
          <w:rFonts w:ascii="Times New Roman" w:eastAsia="Malgun Gothic" w:hAnsi="Times New Roman" w:cs="Times New Roman"/>
          <w:bCs/>
          <w:lang w:eastAsia="ko-KR"/>
        </w:rPr>
      </w:pPr>
      <w:proofErr w:type="gramStart"/>
      <w:r>
        <w:rPr>
          <w:rFonts w:ascii="Times New Roman" w:eastAsia="Malgun Gothic" w:hAnsi="Times New Roman" w:cs="Times New Roman" w:hint="eastAsia"/>
          <w:bCs/>
          <w:lang w:eastAsia="ko-KR"/>
        </w:rPr>
        <w:t>consider</w:t>
      </w:r>
      <w:proofErr w:type="gramEnd"/>
      <w:r>
        <w:rPr>
          <w:rFonts w:ascii="Times New Roman" w:eastAsia="Malgun Gothic" w:hAnsi="Times New Roman" w:cs="Times New Roman" w:hint="eastAsia"/>
          <w:bCs/>
          <w:lang w:eastAsia="ko-KR"/>
        </w:rPr>
        <w:t xml:space="preserve"> the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w:t>
      </w:r>
      <w:proofErr w:type="spellStart"/>
      <w:r>
        <w:rPr>
          <w:rFonts w:ascii="Times New Roman" w:eastAsia="Malgun Gothic" w:hAnsi="Times New Roman" w:cs="Times New Roman" w:hint="eastAsia"/>
          <w:bCs/>
          <w:lang w:eastAsia="ko-KR"/>
        </w:rPr>
        <w:t>SDU</w:t>
      </w:r>
      <w:proofErr w:type="spellEnd"/>
      <w:r>
        <w:rPr>
          <w:rFonts w:ascii="Times New Roman" w:eastAsia="Malgun Gothic" w:hAnsi="Times New Roman" w:cs="Times New Roman" w:hint="eastAsia"/>
          <w:bCs/>
          <w:lang w:eastAsia="ko-KR"/>
        </w:rPr>
        <w:t xml:space="preserve"> or the </w:t>
      </w:r>
      <w:proofErr w:type="spellStart"/>
      <w:r>
        <w:rPr>
          <w:rFonts w:ascii="Times New Roman" w:eastAsia="Malgun Gothic" w:hAnsi="Times New Roman" w:cs="Times New Roman" w:hint="eastAsia"/>
          <w:bCs/>
          <w:lang w:eastAsia="ko-KR"/>
        </w:rPr>
        <w:t>RLC</w:t>
      </w:r>
      <w:proofErr w:type="spellEnd"/>
      <w:r>
        <w:rPr>
          <w:rFonts w:ascii="Times New Roman" w:eastAsia="Malgun Gothic" w:hAnsi="Times New Roman" w:cs="Times New Roman" w:hint="eastAsia"/>
          <w:bCs/>
          <w:lang w:eastAsia="ko-KR"/>
        </w:rPr>
        <w:t xml:space="preserve"> </w:t>
      </w:r>
      <w:proofErr w:type="spellStart"/>
      <w:r>
        <w:rPr>
          <w:rFonts w:ascii="Times New Roman" w:eastAsia="Malgun Gothic" w:hAnsi="Times New Roman" w:cs="Times New Roman" w:hint="eastAsia"/>
          <w:bCs/>
          <w:lang w:eastAsia="ko-KR"/>
        </w:rPr>
        <w:t>SDU</w:t>
      </w:r>
      <w:proofErr w:type="spellEnd"/>
      <w:r>
        <w:rPr>
          <w:rFonts w:ascii="Times New Roman" w:eastAsia="Malgun Gothic" w:hAnsi="Times New Roman" w:cs="Times New Roman" w:hint="eastAsia"/>
          <w:bCs/>
          <w:lang w:eastAsia="ko-KR"/>
        </w:rPr>
        <w:t xml:space="preserve"> segment for which a negative acknowledgement was received for</w:t>
      </w:r>
      <w:r>
        <w:rPr>
          <w:rFonts w:ascii="Times New Roman" w:eastAsia="Malgun Gothic" w:hAnsi="Times New Roman" w:cs="Times New Roman"/>
          <w:bCs/>
          <w:lang w:eastAsia="ko-KR"/>
        </w:rPr>
        <w:t xml:space="preserve"> </w:t>
      </w:r>
      <w:r>
        <w:rPr>
          <w:rFonts w:ascii="Times New Roman" w:eastAsia="Malgun Gothic" w:hAnsi="Times New Roman" w:cs="Times New Roman" w:hint="eastAsia"/>
          <w:bCs/>
          <w:lang w:eastAsia="ko-KR"/>
        </w:rPr>
        <w:t>retransmission.</w:t>
      </w:r>
    </w:p>
    <w:p>
      <w:pPr>
        <w:overflowPunct w:val="0"/>
        <w:autoSpaceDE w:val="0"/>
        <w:autoSpaceDN w:val="0"/>
        <w:adjustRightInd w:val="0"/>
        <w:spacing w:line="300" w:lineRule="auto"/>
        <w:textAlignment w:val="baseline"/>
        <w:rPr>
          <w:del w:id="187" w:author="zhangyanqing (E)" w:date="2025-01-17T10:06:00Z"/>
          <w:rFonts w:ascii="Times New Roman" w:eastAsia="等线" w:hAnsi="Times New Roman" w:cs="Times New Roman"/>
          <w:lang w:eastAsia="zh-CN"/>
        </w:rPr>
      </w:pPr>
      <w:ins w:id="188" w:author="zhangyanqing (E)" w:date="2025-01-17T10:00:00Z">
        <w:r>
          <w:rPr>
            <w:rFonts w:ascii="Times New Roman" w:eastAsia="等线" w:hAnsi="Times New Roman" w:cs="Times New Roman" w:hint="eastAsia"/>
            <w:lang w:eastAsia="zh-CN"/>
          </w:rPr>
          <w:t>NOTE:</w:t>
        </w:r>
        <w:r>
          <w:rPr>
            <w:rFonts w:ascii="Times New Roman" w:eastAsia="等线" w:hAnsi="Times New Roman" w:cs="Times New Roman" w:hint="eastAsia"/>
            <w:lang w:eastAsia="zh-CN"/>
          </w:rPr>
          <w:tab/>
          <w:t xml:space="preserve">Identification of PSI of a PDU Set and determination of low importance PDU Set are left up to </w:t>
        </w:r>
        <w:proofErr w:type="spellStart"/>
        <w:r>
          <w:rPr>
            <w:rFonts w:ascii="Times New Roman" w:eastAsia="等线" w:hAnsi="Times New Roman" w:cs="Times New Roman" w:hint="eastAsia"/>
            <w:lang w:eastAsia="zh-CN"/>
          </w:rPr>
          <w:t>UE</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implementation.</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7.4</w:t>
      </w:r>
      <w:proofErr w:type="spellEnd"/>
      <w:r>
        <w:rPr>
          <w:rFonts w:ascii="Arial" w:eastAsia="MS Mincho" w:hAnsi="Arial" w:cs="Times New Roman"/>
          <w:sz w:val="32"/>
          <w:lang w:eastAsia="ja-JP"/>
        </w:rPr>
        <w:tab/>
        <w:t>Configurable parameters</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The following parameters are configured by </w:t>
      </w:r>
      <w:proofErr w:type="spellStart"/>
      <w:r>
        <w:rPr>
          <w:rFonts w:ascii="Times New Roman" w:eastAsiaTheme="minorEastAsia" w:hAnsi="Times New Roman" w:cs="Calibri"/>
          <w:sz w:val="22"/>
          <w:lang w:eastAsia="zh-CN"/>
        </w:rPr>
        <w:t>TS</w:t>
      </w:r>
      <w:proofErr w:type="spellEnd"/>
      <w:r>
        <w:rPr>
          <w:rFonts w:ascii="Times New Roman" w:eastAsiaTheme="minorEastAsia" w:hAnsi="Times New Roman" w:cs="Calibri"/>
          <w:sz w:val="22"/>
          <w:lang w:eastAsia="zh-CN"/>
        </w:rPr>
        <w:t xml:space="preserve"> 38.331 [5]:</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a) </w:t>
      </w:r>
      <w:proofErr w:type="spellStart"/>
      <w:proofErr w:type="gramStart"/>
      <w:r>
        <w:rPr>
          <w:rFonts w:ascii="Times New Roman" w:eastAsiaTheme="minorEastAsia" w:hAnsi="Times New Roman" w:cs="Calibri"/>
          <w:i/>
          <w:sz w:val="22"/>
          <w:lang w:eastAsia="zh-CN"/>
        </w:rPr>
        <w:t>maxRetxThreshold</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limit the number of retransmissions corresponding to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including its segments (see clause 5.3.2).</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b) </w:t>
      </w:r>
      <w:proofErr w:type="spellStart"/>
      <w:proofErr w:type="gramStart"/>
      <w:r>
        <w:rPr>
          <w:rFonts w:ascii="Times New Roman" w:eastAsiaTheme="minorEastAsia" w:hAnsi="Times New Roman" w:cs="Calibri"/>
          <w:i/>
          <w:sz w:val="22"/>
          <w:lang w:eastAsia="zh-CN"/>
        </w:rPr>
        <w:t>pollPDU</w:t>
      </w:r>
      <w:proofErr w:type="spellEnd"/>
      <w:proofErr w:type="gram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pollPDU</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PDUs</w:t>
      </w:r>
      <w:proofErr w:type="spellEnd"/>
      <w:r>
        <w:rPr>
          <w:rFonts w:ascii="Times New Roman" w:eastAsiaTheme="minorEastAsia" w:hAnsi="Times New Roman" w:cs="Calibri"/>
          <w:sz w:val="22"/>
          <w:lang w:eastAsia="zh-CN"/>
        </w:rPr>
        <w:t xml:space="preserve"> (see clause 5.3.3).</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c) </w:t>
      </w:r>
      <w:proofErr w:type="spellStart"/>
      <w:proofErr w:type="gramStart"/>
      <w:r>
        <w:rPr>
          <w:rFonts w:ascii="Times New Roman" w:eastAsiaTheme="minorEastAsia" w:hAnsi="Times New Roman" w:cs="Calibri"/>
          <w:i/>
          <w:sz w:val="22"/>
          <w:lang w:eastAsia="zh-CN"/>
        </w:rPr>
        <w:t>pollByte</w:t>
      </w:r>
      <w:proofErr w:type="spellEnd"/>
      <w:proofErr w:type="gramEnd"/>
    </w:p>
    <w:p>
      <w:pPr>
        <w:overflowPunct w:val="0"/>
        <w:autoSpaceDE w:val="0"/>
        <w:autoSpaceDN w:val="0"/>
        <w:adjustRightInd w:val="0"/>
        <w:spacing w:line="300" w:lineRule="auto"/>
        <w:ind w:left="-207" w:firstLineChars="50" w:firstLine="110"/>
        <w:textAlignment w:val="baseline"/>
        <w:rPr>
          <w:ins w:id="189" w:author="zhangyanqing (E)" w:date="2025-01-17T10:48:00Z"/>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pollByte</w:t>
      </w:r>
      <w:proofErr w:type="spellEnd"/>
      <w:r>
        <w:rPr>
          <w:rFonts w:ascii="Times New Roman" w:eastAsiaTheme="minorEastAsia" w:hAnsi="Times New Roman" w:cs="Calibri"/>
          <w:sz w:val="22"/>
          <w:lang w:eastAsia="zh-CN"/>
        </w:rPr>
        <w:t xml:space="preserve"> bytes (see clause 5.3.3).</w:t>
      </w:r>
    </w:p>
    <w:p>
      <w:pPr>
        <w:overflowPunct w:val="0"/>
        <w:autoSpaceDE w:val="0"/>
        <w:autoSpaceDN w:val="0"/>
        <w:adjustRightInd w:val="0"/>
        <w:spacing w:line="300" w:lineRule="auto"/>
        <w:ind w:left="-207" w:firstLineChars="50" w:firstLine="110"/>
        <w:textAlignment w:val="baseline"/>
        <w:rPr>
          <w:ins w:id="190" w:author="zhangyanqing (E)" w:date="2025-01-17T10:48:00Z"/>
          <w:rFonts w:ascii="Times New Roman" w:eastAsiaTheme="minorEastAsia" w:hAnsi="Times New Roman" w:cs="Calibri"/>
          <w:sz w:val="22"/>
          <w:lang w:eastAsia="zh-CN"/>
        </w:rPr>
      </w:pPr>
      <w:ins w:id="191" w:author="zhangyanqing (E)" w:date="2025-01-17T10:48:00Z">
        <w:r>
          <w:rPr>
            <w:rFonts w:ascii="Times New Roman" w:eastAsiaTheme="minorEastAsia" w:hAnsi="Times New Roman" w:cs="Calibri"/>
            <w:sz w:val="22"/>
            <w:lang w:eastAsia="zh-CN"/>
          </w:rPr>
          <w:t xml:space="preserve">d) </w:t>
        </w:r>
        <w:proofErr w:type="spellStart"/>
        <w:proofErr w:type="gramStart"/>
        <w:r>
          <w:rPr>
            <w:rFonts w:ascii="Times New Roman" w:eastAsiaTheme="minorEastAsia" w:hAnsi="Times New Roman" w:cs="Calibri"/>
            <w:i/>
            <w:sz w:val="22"/>
            <w:lang w:eastAsia="zh-CN"/>
          </w:rPr>
          <w:t>stopRxTxObsoleteSDU</w:t>
        </w:r>
        <w:proofErr w:type="spellEnd"/>
        <w:proofErr w:type="gramEnd"/>
      </w:ins>
    </w:p>
    <w:p>
      <w:pPr>
        <w:overflowPunct w:val="0"/>
        <w:autoSpaceDE w:val="0"/>
        <w:autoSpaceDN w:val="0"/>
        <w:adjustRightInd w:val="0"/>
        <w:spacing w:line="300" w:lineRule="auto"/>
        <w:ind w:left="-207" w:firstLineChars="50" w:firstLine="110"/>
        <w:textAlignment w:val="baseline"/>
        <w:rPr>
          <w:ins w:id="192" w:author="zhangyanqing (E)" w:date="2025-01-17T10:48:00Z"/>
          <w:rFonts w:ascii="Times New Roman" w:eastAsiaTheme="minorEastAsia" w:hAnsi="Times New Roman" w:cs="Calibri"/>
          <w:sz w:val="22"/>
          <w:lang w:eastAsia="zh-CN"/>
        </w:rPr>
      </w:pPr>
      <w:ins w:id="193" w:author="zhangyanqing (E)" w:date="2025-01-17T10:52:00Z">
        <w:r>
          <w:rPr>
            <w:rFonts w:ascii="Times New Roman" w:eastAsiaTheme="minorEastAsia" w:hAnsi="Times New Roman" w:cs="Calibri"/>
            <w:sz w:val="22"/>
            <w:lang w:eastAsia="zh-CN"/>
          </w:rPr>
          <w:lastRenderedPageBreak/>
          <w:t>T</w:t>
        </w:r>
      </w:ins>
      <w:ins w:id="194" w:author="zhangyanqing (E)" w:date="2025-01-17T10:48:00Z">
        <w:r>
          <w:rPr>
            <w:rFonts w:ascii="Times New Roman" w:eastAsiaTheme="minorEastAsia" w:hAnsi="Times New Roman" w:cs="Calibri"/>
            <w:sz w:val="22"/>
            <w:lang w:eastAsia="zh-CN"/>
          </w:rPr>
          <w:t xml:space="preserve">his parameter is used </w:t>
        </w:r>
      </w:ins>
      <w:ins w:id="195" w:author="zhangyanqing (E)" w:date="2025-01-17T10:49:00Z">
        <w:r>
          <w:rPr>
            <w:rFonts w:ascii="Times New Roman" w:eastAsiaTheme="minorEastAsia" w:hAnsi="Times New Roman" w:cs="Calibri"/>
            <w:sz w:val="22"/>
            <w:lang w:eastAsia="zh-CN"/>
          </w:rPr>
          <w:t xml:space="preserve">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hint="eastAsia"/>
            <w:sz w:val="22"/>
            <w:lang w:eastAsia="zh-CN"/>
          </w:rPr>
          <w:t xml:space="preserve"> </w:t>
        </w:r>
      </w:ins>
      <w:ins w:id="196" w:author="zhangyanqing (E)" w:date="2025-01-17T10:50:00Z">
        <w:r>
          <w:rPr>
            <w:rFonts w:ascii="Times New Roman" w:eastAsiaTheme="minorEastAsia" w:hAnsi="Times New Roman" w:cs="Calibri"/>
            <w:sz w:val="22"/>
            <w:lang w:eastAsia="zh-CN"/>
          </w:rPr>
          <w:t>to stop the retransmission for</w:t>
        </w:r>
      </w:ins>
      <w:ins w:id="197" w:author="zhangyanqing (E)" w:date="2025-01-17T10:51:00Z">
        <w:r>
          <w:rPr>
            <w:rFonts w:ascii="Times New Roman" w:eastAsiaTheme="minorEastAsia" w:hAnsi="Times New Roman" w:cs="Calibri"/>
            <w:sz w:val="22"/>
            <w:lang w:eastAsia="zh-CN"/>
          </w:rPr>
          <w:t xml:space="preserve"> </w:t>
        </w:r>
      </w:ins>
      <w:ins w:id="198" w:author="zhangyanqing (E)" w:date="2025-01-17T10:53:00Z">
        <w:r>
          <w:rPr>
            <w:rFonts w:ascii="Times New Roman" w:eastAsiaTheme="minorEastAsia" w:hAnsi="Times New Roman" w:cs="Calibri"/>
            <w:sz w:val="22"/>
            <w:lang w:eastAsia="zh-CN"/>
          </w:rPr>
          <w:t>an</w:t>
        </w:r>
      </w:ins>
      <w:ins w:id="199" w:author="zhangyanqing (E)" w:date="2025-01-17T10:50:00Z">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ins>
      <w:proofErr w:type="spellEnd"/>
      <w:ins w:id="200" w:author="zhangyanqing (E)" w:date="2025-01-17T10:52:00Z">
        <w:r>
          <w:rPr>
            <w:rFonts w:ascii="Times New Roman" w:eastAsiaTheme="minorEastAsia" w:hAnsi="Times New Roman" w:cs="Calibri"/>
            <w:sz w:val="22"/>
            <w:lang w:eastAsia="zh-CN"/>
          </w:rPr>
          <w:t xml:space="preserve"> </w:t>
        </w:r>
      </w:ins>
      <w:ins w:id="201" w:author="zhangyanqing (E)" w:date="2025-01-17T10:56:00Z">
        <w:r>
          <w:rPr>
            <w:rFonts w:ascii="Times New Roman" w:eastAsiaTheme="minorEastAsia" w:hAnsi="Times New Roman" w:cs="Calibri"/>
            <w:sz w:val="22"/>
            <w:lang w:eastAsia="zh-CN"/>
          </w:rPr>
          <w:t>which has been indicated as discard from upper layer</w:t>
        </w:r>
      </w:ins>
      <w:ins w:id="202" w:author="zhangyanqing (E)" w:date="2025-01-17T10:49:00Z">
        <w:r>
          <w:rPr>
            <w:rFonts w:ascii="Times New Roman" w:eastAsiaTheme="minorEastAsia" w:hAnsi="Times New Roman" w:cs="Calibri"/>
            <w:sz w:val="22"/>
            <w:lang w:eastAsia="zh-CN"/>
          </w:rPr>
          <w:t>.</w:t>
        </w:r>
      </w:ins>
      <w:ins w:id="203" w:author="zhangyanqing (E)" w:date="2025-01-17T10:51:00Z">
        <w:r>
          <w:rPr>
            <w:rFonts w:ascii="Times New Roman" w:eastAsiaTheme="minorEastAsia" w:hAnsi="Times New Roman" w:cs="Calibri"/>
            <w:sz w:val="22"/>
            <w:lang w:eastAsia="zh-CN"/>
          </w:rPr>
          <w:t xml:space="preserve"> (</w:t>
        </w:r>
        <w:proofErr w:type="gramStart"/>
        <w:r>
          <w:rPr>
            <w:rFonts w:ascii="Times New Roman" w:eastAsiaTheme="minorEastAsia" w:hAnsi="Times New Roman" w:cs="Calibri"/>
            <w:sz w:val="22"/>
            <w:lang w:eastAsia="zh-CN"/>
          </w:rPr>
          <w:t>see</w:t>
        </w:r>
        <w:proofErr w:type="gramEnd"/>
        <w:r>
          <w:rPr>
            <w:rFonts w:ascii="Times New Roman" w:eastAsiaTheme="minorEastAsia" w:hAnsi="Times New Roman" w:cs="Calibri"/>
            <w:sz w:val="22"/>
            <w:lang w:eastAsia="zh-CN"/>
          </w:rPr>
          <w:t xml:space="preserve"> clause 5.3.</w:t>
        </w:r>
      </w:ins>
      <w:ins w:id="204" w:author="zhangyanqing (E)" w:date="2025-01-17T11:48:00Z">
        <w:r>
          <w:rPr>
            <w:rFonts w:ascii="Times New Roman" w:eastAsiaTheme="minorEastAsia" w:hAnsi="Times New Roman" w:cs="Calibri"/>
            <w:sz w:val="22"/>
            <w:lang w:eastAsia="zh-CN"/>
          </w:rPr>
          <w:t>2</w:t>
        </w:r>
      </w:ins>
      <w:ins w:id="205" w:author="zhangyanqing (E)" w:date="2025-01-17T10:51:00Z">
        <w:r>
          <w:rPr>
            <w:rFonts w:ascii="Times New Roman" w:eastAsiaTheme="minorEastAsia" w:hAnsi="Times New Roman" w:cs="Calibri"/>
            <w:sz w:val="22"/>
            <w:lang w:eastAsia="zh-CN"/>
          </w:rPr>
          <w:t>)</w:t>
        </w:r>
      </w:ins>
      <w:ins w:id="206" w:author="zhangyanqing (E)" w:date="2025-01-17T10:52:00Z">
        <w:r>
          <w:rPr>
            <w:rFonts w:ascii="Times New Roman" w:eastAsiaTheme="minorEastAsia" w:hAnsi="Times New Roman" w:cs="Calibri"/>
            <w:sz w:val="22"/>
            <w:lang w:eastAsia="zh-CN"/>
          </w:rPr>
          <w:t>.</w:t>
        </w:r>
      </w:ins>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i/>
          <w:sz w:val="22"/>
          <w:lang w:eastAsia="zh-CN"/>
        </w:rPr>
      </w:pPr>
      <w:ins w:id="207" w:author="zhangyanqing (E)" w:date="2025-01-17T10:52:00Z">
        <w:r>
          <w:rPr>
            <w:rFonts w:ascii="Times New Roman" w:eastAsiaTheme="minorEastAsia" w:hAnsi="Times New Roman" w:cs="Calibri"/>
            <w:sz w:val="22"/>
            <w:lang w:eastAsia="zh-CN"/>
          </w:rPr>
          <w:t>e</w:t>
        </w:r>
      </w:ins>
      <w:ins w:id="208" w:author="zhangyanqing (E)" w:date="2025-01-17T10:51:00Z">
        <w:r>
          <w:rPr>
            <w:rFonts w:ascii="Times New Roman" w:eastAsiaTheme="minorEastAsia" w:hAnsi="Times New Roman" w:cs="Calibri"/>
            <w:sz w:val="22"/>
            <w:lang w:eastAsia="zh-CN"/>
          </w:rPr>
          <w:t xml:space="preserve">) </w:t>
        </w:r>
      </w:ins>
      <w:ins w:id="209" w:author="zhangyanqing (E)" w:date="2025-01-17T10:52:00Z">
        <w:r>
          <w:rPr>
            <w:rFonts w:ascii="Times New Roman" w:eastAsiaTheme="minorEastAsia" w:hAnsi="Times New Roman" w:cs="Calibri"/>
            <w:i/>
            <w:sz w:val="22"/>
            <w:lang w:eastAsia="zh-CN"/>
          </w:rPr>
          <w:t>psi-</w:t>
        </w:r>
        <w:proofErr w:type="spellStart"/>
        <w:r>
          <w:rPr>
            <w:rFonts w:ascii="Times New Roman" w:eastAsiaTheme="minorEastAsia" w:hAnsi="Times New Roman" w:cs="Calibri"/>
            <w:i/>
            <w:sz w:val="22"/>
            <w:lang w:eastAsia="zh-CN"/>
          </w:rPr>
          <w:t>BasedStopObsoleteSDU</w:t>
        </w:r>
      </w:ins>
      <w:proofErr w:type="spellEnd"/>
    </w:p>
    <w:p>
      <w:pPr>
        <w:overflowPunct w:val="0"/>
        <w:autoSpaceDE w:val="0"/>
        <w:autoSpaceDN w:val="0"/>
        <w:adjustRightInd w:val="0"/>
        <w:spacing w:line="300" w:lineRule="auto"/>
        <w:ind w:left="-207" w:firstLineChars="50" w:firstLine="110"/>
        <w:textAlignment w:val="baseline"/>
        <w:rPr>
          <w:del w:id="210" w:author="zhangyanqing (E)" w:date="2025-01-22T16:59:00Z"/>
          <w:rFonts w:ascii="Times New Roman" w:eastAsiaTheme="minorEastAsia" w:hAnsi="Times New Roman" w:cs="Calibri"/>
          <w:sz w:val="22"/>
          <w:lang w:eastAsia="zh-CN"/>
        </w:rPr>
      </w:pPr>
      <w:ins w:id="211" w:author="zhangyanqing (E)" w:date="2025-01-17T10:56:00Z">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hint="eastAsia"/>
            <w:sz w:val="22"/>
            <w:lang w:eastAsia="zh-CN"/>
          </w:rPr>
          <w:t xml:space="preserve"> </w:t>
        </w:r>
        <w:r>
          <w:rPr>
            <w:rFonts w:ascii="Times New Roman" w:eastAsiaTheme="minorEastAsia" w:hAnsi="Times New Roman" w:cs="Calibri"/>
            <w:sz w:val="22"/>
            <w:lang w:eastAsia="zh-CN"/>
          </w:rPr>
          <w:t xml:space="preserve">to stop the retransmission for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xml:space="preserve"> which </w:t>
        </w:r>
      </w:ins>
      <w:ins w:id="212" w:author="zhangyanqing (E)" w:date="2025-01-17T10:57:00Z">
        <w:r>
          <w:rPr>
            <w:rFonts w:ascii="Times New Roman" w:eastAsiaTheme="minorEastAsia" w:hAnsi="Times New Roman" w:cs="Calibri"/>
            <w:sz w:val="22"/>
            <w:lang w:eastAsia="zh-CN"/>
          </w:rPr>
          <w:t xml:space="preserve">belong to the low importance PDU set and </w:t>
        </w:r>
      </w:ins>
      <w:ins w:id="213" w:author="zhangyanqing (E)" w:date="2025-01-17T10:56:00Z">
        <w:r>
          <w:rPr>
            <w:rFonts w:ascii="Times New Roman" w:eastAsiaTheme="minorEastAsia" w:hAnsi="Times New Roman" w:cs="Calibri"/>
            <w:sz w:val="22"/>
            <w:lang w:eastAsia="zh-CN"/>
          </w:rPr>
          <w:t>has been indicated as discard from upper layer. (</w:t>
        </w:r>
        <w:proofErr w:type="gramStart"/>
        <w:r>
          <w:rPr>
            <w:rFonts w:ascii="Times New Roman" w:eastAsiaTheme="minorEastAsia" w:hAnsi="Times New Roman" w:cs="Calibri"/>
            <w:sz w:val="22"/>
            <w:lang w:eastAsia="zh-CN"/>
          </w:rPr>
          <w:t>see</w:t>
        </w:r>
        <w:proofErr w:type="gramEnd"/>
        <w:r>
          <w:rPr>
            <w:rFonts w:ascii="Times New Roman" w:eastAsiaTheme="minorEastAsia" w:hAnsi="Times New Roman" w:cs="Calibri"/>
            <w:sz w:val="22"/>
            <w:lang w:eastAsia="zh-CN"/>
          </w:rPr>
          <w:t xml:space="preserve"> clause 5.3.</w:t>
        </w:r>
      </w:ins>
      <w:ins w:id="214" w:author="zhangyanqing (E)" w:date="2025-01-17T11:48:00Z">
        <w:r>
          <w:rPr>
            <w:rFonts w:ascii="Times New Roman" w:eastAsiaTheme="minorEastAsia" w:hAnsi="Times New Roman" w:cs="Calibri"/>
            <w:sz w:val="22"/>
            <w:lang w:eastAsia="zh-CN"/>
          </w:rPr>
          <w:t>2</w:t>
        </w:r>
      </w:ins>
      <w:ins w:id="215" w:author="zhangyanqing (E)" w:date="2025-01-17T10:56:00Z">
        <w:r>
          <w:rPr>
            <w:rFonts w:ascii="Times New Roman" w:eastAsiaTheme="minorEastAsia" w:hAnsi="Times New Roman" w:cs="Calibri"/>
            <w:sz w:val="22"/>
            <w:lang w:eastAsia="zh-CN"/>
          </w:rPr>
          <w:t>).</w:t>
        </w:r>
      </w:ins>
      <w:ins w:id="216" w:author="zhangyanqing (E)" w:date="2025-01-22T16:59:00Z">
        <w:r>
          <w:rPr>
            <w:rFonts w:ascii="Times New Roman" w:eastAsiaTheme="minorEastAsia" w:hAnsi="Times New Roman" w:cs="Calibri"/>
            <w:sz w:val="22"/>
            <w:lang w:eastAsia="zh-CN"/>
          </w:rPr>
          <w:t xml:space="preserve"> </w:t>
        </w:r>
      </w:ins>
    </w:p>
    <w:p>
      <w:pPr>
        <w:pStyle w:val="1"/>
        <w:numPr>
          <w:ilvl w:val="0"/>
          <w:numId w:val="0"/>
        </w:numPr>
        <w:jc w:val="both"/>
        <w:rPr>
          <w:rFonts w:hint="eastAsia"/>
        </w:rPr>
      </w:pPr>
      <w:bookmarkStart w:id="217" w:name="_Toc37462968"/>
      <w:bookmarkStart w:id="218" w:name="_Toc46502512"/>
      <w:bookmarkStart w:id="219" w:name="_Toc155999942"/>
      <w:bookmarkStart w:id="220" w:name="_Toc5722462"/>
      <w:bookmarkStart w:id="221" w:name="_Toc37462982"/>
      <w:bookmarkStart w:id="222" w:name="_Toc46502526"/>
      <w:bookmarkStart w:id="223" w:name="_Toc155999956"/>
      <w:r>
        <w:t xml:space="preserve">Appendix C </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5.2</w:t>
      </w:r>
      <w:r>
        <w:rPr>
          <w:rFonts w:ascii="Arial" w:eastAsia="MS Mincho" w:hAnsi="Arial" w:cs="Times New Roman"/>
          <w:sz w:val="32"/>
          <w:lang w:eastAsia="ja-JP"/>
        </w:rPr>
        <w:tab/>
        <w:t>Data transfer procedures</w:t>
      </w:r>
      <w:bookmarkEnd w:id="217"/>
      <w:bookmarkEnd w:id="218"/>
      <w:bookmarkEnd w:id="219"/>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2</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AM data transfer</w:t>
      </w:r>
      <w:bookmarkEnd w:id="220"/>
      <w:bookmarkEnd w:id="221"/>
      <w:bookmarkEnd w:id="222"/>
      <w:bookmarkEnd w:id="223"/>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224" w:name="_Toc5722463"/>
      <w:bookmarkStart w:id="225" w:name="_Toc37462983"/>
      <w:bookmarkStart w:id="226" w:name="_Toc46502527"/>
      <w:bookmarkStart w:id="227" w:name="_Toc155999957"/>
      <w:r>
        <w:rPr>
          <w:rFonts w:ascii="Arial" w:eastAsia="MS Mincho" w:hAnsi="Arial" w:cs="Times New Roman"/>
          <w:sz w:val="24"/>
          <w:lang w:eastAsia="ja-JP"/>
        </w:rPr>
        <w:t>5</w:t>
      </w:r>
      <w:r>
        <w:rPr>
          <w:rFonts w:ascii="Arial" w:hAnsi="Arial" w:cs="Times New Roman"/>
          <w:sz w:val="24"/>
          <w:lang w:eastAsia="ja-JP"/>
        </w:rPr>
        <w:t>.</w:t>
      </w:r>
      <w:r>
        <w:rPr>
          <w:rFonts w:ascii="Arial" w:eastAsia="MS Mincho" w:hAnsi="Arial" w:cs="Times New Roman"/>
          <w:sz w:val="24"/>
          <w:lang w:eastAsia="ja-JP"/>
        </w:rPr>
        <w:t>2</w:t>
      </w:r>
      <w:r>
        <w:rPr>
          <w:rFonts w:ascii="Arial" w:hAnsi="Arial" w:cs="Times New Roman"/>
          <w:sz w:val="24"/>
          <w:lang w:eastAsia="ja-JP"/>
        </w:rPr>
        <w:t>.</w:t>
      </w:r>
      <w:r>
        <w:rPr>
          <w:rFonts w:ascii="Arial" w:eastAsia="MS Mincho" w:hAnsi="Arial" w:cs="Times New Roman"/>
          <w:sz w:val="24"/>
          <w:lang w:eastAsia="ja-JP"/>
        </w:rPr>
        <w:t>3</w:t>
      </w:r>
      <w:r>
        <w:rPr>
          <w:rFonts w:ascii="Arial" w:hAnsi="Arial" w:cs="Times New Roman"/>
          <w:sz w:val="24"/>
          <w:lang w:eastAsia="ja-JP"/>
        </w:rPr>
        <w:t>.</w:t>
      </w:r>
      <w:r>
        <w:rPr>
          <w:rFonts w:ascii="Arial" w:eastAsia="MS Mincho" w:hAnsi="Arial" w:cs="Times New Roman"/>
          <w:sz w:val="24"/>
          <w:lang w:eastAsia="ja-JP"/>
        </w:rPr>
        <w:t>1</w:t>
      </w:r>
      <w:r>
        <w:rPr>
          <w:rFonts w:ascii="Arial" w:hAnsi="Arial" w:cs="Times New Roman"/>
          <w:sz w:val="24"/>
          <w:lang w:eastAsia="ja-JP"/>
        </w:rPr>
        <w:tab/>
      </w:r>
      <w:r>
        <w:rPr>
          <w:rFonts w:ascii="Arial" w:eastAsia="MS Mincho" w:hAnsi="Arial" w:cs="Times New Roman"/>
          <w:sz w:val="24"/>
          <w:lang w:eastAsia="ja-JP"/>
        </w:rPr>
        <w:t>Transmit operations</w:t>
      </w:r>
      <w:bookmarkEnd w:id="224"/>
      <w:bookmarkEnd w:id="225"/>
      <w:bookmarkEnd w:id="226"/>
      <w:bookmarkEnd w:id="227"/>
    </w:p>
    <w:p>
      <w:pPr>
        <w:keepNext/>
        <w:keepLines/>
        <w:overflowPunct w:val="0"/>
        <w:autoSpaceDE w:val="0"/>
        <w:autoSpaceDN w:val="0"/>
        <w:adjustRightInd w:val="0"/>
        <w:spacing w:before="120"/>
        <w:textAlignment w:val="baseline"/>
        <w:outlineLvl w:val="4"/>
        <w:rPr>
          <w:rFonts w:ascii="Arial" w:eastAsia="MS Mincho" w:hAnsi="Arial" w:cs="Times New Roman"/>
          <w:sz w:val="22"/>
          <w:lang w:eastAsia="ja-JP"/>
        </w:rPr>
      </w:pPr>
      <w:bookmarkStart w:id="228" w:name="_Toc5722464"/>
      <w:bookmarkStart w:id="229" w:name="_Toc37462984"/>
      <w:bookmarkStart w:id="230" w:name="_Toc46502528"/>
      <w:bookmarkStart w:id="231" w:name="_Toc155999958"/>
      <w:r>
        <w:rPr>
          <w:rFonts w:ascii="Arial" w:eastAsia="MS Mincho" w:hAnsi="Arial" w:cs="Times New Roman"/>
          <w:sz w:val="22"/>
          <w:lang w:eastAsia="ja-JP"/>
        </w:rPr>
        <w:t>5</w:t>
      </w:r>
      <w:r>
        <w:rPr>
          <w:rFonts w:ascii="Arial" w:hAnsi="Arial" w:cs="Times New Roman"/>
          <w:sz w:val="22"/>
          <w:lang w:eastAsia="ja-JP"/>
        </w:rPr>
        <w:t>.</w:t>
      </w:r>
      <w:r>
        <w:rPr>
          <w:rFonts w:ascii="Arial" w:eastAsia="MS Mincho" w:hAnsi="Arial" w:cs="Times New Roman"/>
          <w:sz w:val="22"/>
          <w:lang w:eastAsia="ja-JP"/>
        </w:rPr>
        <w:t>2</w:t>
      </w:r>
      <w:r>
        <w:rPr>
          <w:rFonts w:ascii="Arial" w:hAnsi="Arial" w:cs="Times New Roman"/>
          <w:sz w:val="22"/>
          <w:lang w:eastAsia="ja-JP"/>
        </w:rPr>
        <w:t>.</w:t>
      </w:r>
      <w:r>
        <w:rPr>
          <w:rFonts w:ascii="Arial" w:eastAsia="MS Mincho" w:hAnsi="Arial" w:cs="Times New Roman"/>
          <w:sz w:val="22"/>
          <w:lang w:eastAsia="ja-JP"/>
        </w:rPr>
        <w:t>3</w:t>
      </w:r>
      <w:r>
        <w:rPr>
          <w:rFonts w:ascii="Arial" w:hAnsi="Arial" w:cs="Times New Roman"/>
          <w:sz w:val="22"/>
          <w:lang w:eastAsia="ja-JP"/>
        </w:rPr>
        <w:t>.</w:t>
      </w:r>
      <w:r>
        <w:rPr>
          <w:rFonts w:ascii="Arial" w:eastAsia="MS Mincho" w:hAnsi="Arial" w:cs="Times New Roman"/>
          <w:sz w:val="22"/>
          <w:lang w:eastAsia="ja-JP"/>
        </w:rPr>
        <w:t>1.1</w:t>
      </w:r>
      <w:r>
        <w:rPr>
          <w:rFonts w:ascii="Arial" w:hAnsi="Arial" w:cs="Times New Roman"/>
          <w:sz w:val="22"/>
          <w:lang w:eastAsia="ja-JP"/>
        </w:rPr>
        <w:tab/>
      </w:r>
      <w:r>
        <w:rPr>
          <w:rFonts w:ascii="Arial" w:eastAsia="MS Mincho" w:hAnsi="Arial" w:cs="Times New Roman"/>
          <w:sz w:val="22"/>
          <w:lang w:eastAsia="ja-JP"/>
        </w:rPr>
        <w:t>General</w:t>
      </w:r>
      <w:bookmarkEnd w:id="228"/>
      <w:bookmarkEnd w:id="229"/>
      <w:bookmarkEnd w:id="230"/>
      <w:bookmarkEnd w:id="231"/>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 prioritize transmission of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control </w:t>
      </w:r>
      <w:proofErr w:type="spellStart"/>
      <w:r>
        <w:rPr>
          <w:rFonts w:ascii="Times New Roman" w:hAnsi="Times New Roman" w:cs="Times New Roman"/>
          <w:bCs/>
          <w:lang w:eastAsia="ko-KR"/>
        </w:rPr>
        <w:t>PDUs</w:t>
      </w:r>
      <w:proofErr w:type="spellEnd"/>
      <w:r>
        <w:rPr>
          <w:rFonts w:ascii="Times New Roman" w:hAnsi="Times New Roman" w:cs="Times New Roman"/>
          <w:lang w:eastAsia="ja-JP"/>
        </w:rPr>
        <w:t xml:space="preserve"> over </w:t>
      </w:r>
      <w:r>
        <w:rPr>
          <w:rFonts w:ascii="Times New Roman" w:hAnsi="Times New Roman" w:cs="Times New Roman"/>
          <w:bCs/>
          <w:lang w:eastAsia="ko-KR"/>
        </w:rPr>
        <w:t xml:space="preserve">AMD </w:t>
      </w:r>
      <w:proofErr w:type="spellStart"/>
      <w:r>
        <w:rPr>
          <w:rFonts w:ascii="Times New Roman" w:hAnsi="Times New Roman" w:cs="Times New Roman"/>
          <w:bCs/>
          <w:lang w:eastAsia="ko-KR"/>
        </w:rPr>
        <w:t>PDUs</w:t>
      </w:r>
      <w:proofErr w:type="spellEnd"/>
      <w:r>
        <w:rPr>
          <w:rFonts w:ascii="Times New Roman" w:hAnsi="Times New Roman" w:cs="Times New Roman"/>
          <w:bCs/>
          <w:lang w:eastAsia="ko-KR"/>
        </w:rPr>
        <w:t xml:space="preserve">.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 prioritize transmission of AMD </w:t>
      </w:r>
      <w:proofErr w:type="spellStart"/>
      <w:r>
        <w:rPr>
          <w:rFonts w:ascii="Times New Roman" w:hAnsi="Times New Roman" w:cs="Times New Roman"/>
          <w:bCs/>
          <w:lang w:eastAsia="ko-KR"/>
        </w:rPr>
        <w:t>PDUs</w:t>
      </w:r>
      <w:proofErr w:type="spellEnd"/>
      <w:r>
        <w:rPr>
          <w:rFonts w:ascii="Times New Roman" w:hAnsi="Times New Roman" w:cs="Times New Roman"/>
          <w:bCs/>
          <w:lang w:eastAsia="ko-KR"/>
        </w:rPr>
        <w:t xml:space="preserve"> containing previously transmitted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SDUs</w:t>
      </w:r>
      <w:proofErr w:type="spellEnd"/>
      <w:r>
        <w:rPr>
          <w:rFonts w:ascii="Times New Roman" w:hAnsi="Times New Roman" w:cs="Times New Roman"/>
          <w:bCs/>
          <w:lang w:eastAsia="ko-KR"/>
        </w:rPr>
        <w:t xml:space="preserve"> or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segments over transmission of AMD </w:t>
      </w:r>
      <w:proofErr w:type="spellStart"/>
      <w:r>
        <w:rPr>
          <w:rFonts w:ascii="Times New Roman" w:hAnsi="Times New Roman" w:cs="Times New Roman"/>
          <w:bCs/>
          <w:lang w:eastAsia="ko-KR"/>
        </w:rPr>
        <w:t>PDUs</w:t>
      </w:r>
      <w:proofErr w:type="spellEnd"/>
      <w:r>
        <w:rPr>
          <w:rFonts w:ascii="Times New Roman" w:hAnsi="Times New Roman" w:cs="Times New Roman"/>
          <w:bCs/>
          <w:lang w:eastAsia="ko-KR"/>
        </w:rPr>
        <w:t xml:space="preserve"> containing not previously transmitted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SDUs</w:t>
      </w:r>
      <w:proofErr w:type="spellEnd"/>
      <w:r>
        <w:rPr>
          <w:rFonts w:ascii="Times New Roman" w:hAnsi="Times New Roman" w:cs="Times New Roman"/>
          <w:bCs/>
          <w:lang w:eastAsia="ko-KR"/>
        </w:rPr>
        <w:t xml:space="preserve"> or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segments.</w:t>
      </w:r>
    </w:p>
    <w:p>
      <w:pPr>
        <w:overflowPunct w:val="0"/>
        <w:autoSpaceDE w:val="0"/>
        <w:autoSpaceDN w:val="0"/>
        <w:adjustRightInd w:val="0"/>
        <w:textAlignment w:val="baseline"/>
        <w:rPr>
          <w:rFonts w:ascii="Times New Roman" w:hAnsi="Times New Roman" w:cs="Times New Roman"/>
          <w:bCs/>
          <w:lang w:eastAsia="ko-KR"/>
        </w:rPr>
      </w:pPr>
      <w:r>
        <w:rPr>
          <w:rFonts w:ascii="Times New Roman" w:eastAsia="MS Mincho" w:hAnsi="Times New Roman" w:cs="Times New Roman"/>
          <w:lang w:eastAsia="ja-JP"/>
        </w:rPr>
        <w:t xml:space="preserve">The transmitting side of an AM </w:t>
      </w:r>
      <w:proofErr w:type="spellStart"/>
      <w:r>
        <w:rPr>
          <w:rFonts w:ascii="Times New Roman" w:eastAsia="MS Mincho" w:hAnsi="Times New Roman" w:cs="Times New Roman"/>
          <w:lang w:eastAsia="ja-JP"/>
        </w:rPr>
        <w:t>RLC</w:t>
      </w:r>
      <w:proofErr w:type="spellEnd"/>
      <w:r>
        <w:rPr>
          <w:rFonts w:ascii="Times New Roman" w:eastAsia="MS Mincho" w:hAnsi="Times New Roman" w:cs="Times New Roman"/>
          <w:lang w:eastAsia="ja-JP"/>
        </w:rPr>
        <w:t xml:space="preserve"> entity shall maintain a transmitting window according to the state variable </w:t>
      </w:r>
      <w:proofErr w:type="spellStart"/>
      <w:r>
        <w:rPr>
          <w:rFonts w:ascii="Times New Roman" w:eastAsia="MS Mincho" w:hAnsi="Times New Roman" w:cs="Times New Roman"/>
          <w:lang w:eastAsia="ja-JP"/>
        </w:rPr>
        <w:t>TX_Next_Ack</w:t>
      </w:r>
      <w:proofErr w:type="spellEnd"/>
      <w:r>
        <w:rPr>
          <w:rFonts w:ascii="Times New Roman" w:eastAsia="MS Mincho" w:hAnsi="Times New Roman" w:cs="Times New Roman"/>
          <w:lang w:eastAsia="ja-JP"/>
        </w:rPr>
        <w:t xml:space="preserve"> as follow</w:t>
      </w:r>
      <w:r>
        <w:rPr>
          <w:rFonts w:ascii="Times New Roman" w:hAnsi="Times New Roman" w:cs="Times New Roman"/>
          <w:bCs/>
          <w:lang w:eastAsia="ko-KR"/>
        </w:rPr>
        <w:t>s:</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a</w:t>
      </w:r>
      <w:proofErr w:type="gramEnd"/>
      <w:r>
        <w:rPr>
          <w:rFonts w:ascii="Times New Roman" w:hAnsi="Times New Roman" w:cs="Times New Roman"/>
          <w:lang w:eastAsia="ja-JP"/>
        </w:rPr>
        <w:t xml:space="preserve"> SN falls within the transmitting window if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&lt;= SN &lt;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 </w:t>
      </w:r>
      <w:proofErr w:type="spellStart"/>
      <w:r>
        <w:rPr>
          <w:rFonts w:ascii="Times New Roman" w:hAnsi="Times New Roman" w:cs="Times New Roman"/>
          <w:lang w:eastAsia="ja-JP"/>
        </w:rPr>
        <w:t>AM_Window_Size</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a</w:t>
      </w:r>
      <w:proofErr w:type="gramEnd"/>
      <w:r>
        <w:rPr>
          <w:rFonts w:ascii="Times New Roman" w:hAnsi="Times New Roman" w:cs="Times New Roman"/>
          <w:lang w:eastAsia="ja-JP"/>
        </w:rPr>
        <w:t xml:space="preserve"> SN falls outside of the transmitting window otherwise.</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 not submit to lower layer any AMD PDU whose SN falls outside of the transmitting window.</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For each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received from the upper layer, the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ko-KR"/>
        </w:rPr>
      </w:pPr>
      <w:r>
        <w:rPr>
          <w:rFonts w:ascii="Times New Roman" w:hAnsi="Times New Roman" w:cs="Times New Roman"/>
          <w:lang w:eastAsia="ja-JP"/>
        </w:rPr>
        <w:t>-</w:t>
      </w:r>
      <w:r>
        <w:rPr>
          <w:rFonts w:ascii="Times New Roman" w:hAnsi="Times New Roman" w:cs="Times New Roman"/>
          <w:lang w:eastAsia="ja-JP"/>
        </w:rPr>
        <w:tab/>
        <w:t xml:space="preserve">associate a SN with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equal to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and construct an AMD PDU by setting the SN of the AMD PDU to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bCs/>
          <w:lang w:eastAsia="ko-KR"/>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by one.</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When submitting an AMD PDU that contains a segment of 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to lower layer,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ins w:id="232" w:author="zhangyanqing (E)" w:date="2025-01-17T11:12:00Z"/>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the SN of the AMD PDU to the SN of the corresponding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ins w:id="233" w:author="zhangyanqing (E)" w:date="2025-01-17T11:15:00Z">
        <w:r>
          <w:rPr>
            <w:rFonts w:ascii="Times New Roman" w:hAnsi="Times New Roman" w:cs="Times New Roman"/>
            <w:lang w:eastAsia="ja-JP"/>
          </w:rPr>
          <w:t>;</w:t>
        </w:r>
      </w:ins>
      <w:del w:id="234" w:author="zhangyanqing (E)" w:date="2025-01-17T11:11:00Z">
        <w:r>
          <w:rPr>
            <w:rFonts w:ascii="Times New Roman" w:hAnsi="Times New Roman" w:cs="Times New Roman"/>
            <w:lang w:eastAsia="ja-JP"/>
          </w:rPr>
          <w:delText>.</w:delText>
        </w:r>
      </w:del>
    </w:p>
    <w:p>
      <w:pPr>
        <w:pStyle w:val="af1"/>
        <w:numPr>
          <w:ilvl w:val="0"/>
          <w:numId w:val="17"/>
        </w:numPr>
        <w:overflowPunct w:val="0"/>
        <w:autoSpaceDE w:val="0"/>
        <w:autoSpaceDN w:val="0"/>
        <w:adjustRightInd w:val="0"/>
        <w:spacing w:after="180"/>
        <w:ind w:left="568" w:hanging="284"/>
        <w:textAlignment w:val="baseline"/>
        <w:rPr>
          <w:ins w:id="235" w:author="zhangyanqing (E)" w:date="2025-01-22T14:38:00Z"/>
          <w:rFonts w:ascii="Times New Roman" w:hAnsi="Times New Roman" w:cs="Times New Roman"/>
          <w:lang w:eastAsia="ja-JP"/>
        </w:rPr>
      </w:pPr>
      <w:ins w:id="236" w:author="zhangyanqing (E)" w:date="2025-01-22T14:47:00Z">
        <w:r>
          <w:rPr>
            <w:rFonts w:ascii="Times New Roman" w:hAnsi="Times New Roman" w:cs="Times New Roman"/>
          </w:rPr>
          <w:t>i</w:t>
        </w:r>
      </w:ins>
      <w:ins w:id="237" w:author="zhangyanqing (E)" w:date="2025-01-22T14:38:00Z">
        <w:r>
          <w:rPr>
            <w:rFonts w:ascii="Times New Roman" w:hAnsi="Times New Roman" w:cs="Times New Roman" w:hint="eastAsia"/>
          </w:rPr>
          <w:t>f</w:t>
        </w:r>
        <w:r>
          <w:rPr>
            <w:rFonts w:ascii="Times New Roman" w:hAnsi="Times New Roman" w:cs="Times New Roman"/>
            <w:lang w:eastAsia="ja-JP"/>
          </w:rPr>
          <w:t xml:space="preserve"> </w:t>
        </w:r>
      </w:ins>
      <w:ins w:id="238" w:author="zhangyanqing (E)" w:date="2025-01-22T14:40:00Z">
        <w:r>
          <w:rPr>
            <w:rFonts w:ascii="Times New Roman" w:hAnsi="Times New Roman" w:cs="Times New Roman"/>
            <w:lang w:eastAsia="ja-JP"/>
          </w:rPr>
          <w:t>the</w:t>
        </w:r>
      </w:ins>
      <w:ins w:id="239" w:author="zhangyanqing (E)" w:date="2025-01-22T14:38:00Z">
        <w:r>
          <w:rPr>
            <w:rFonts w:ascii="Times New Roman" w:hAnsi="Times New Roman" w:cs="Times New Roman"/>
            <w:lang w:eastAsia="ja-JP"/>
          </w:rPr>
          <w:t xml:space="preserve"> </w:t>
        </w:r>
      </w:ins>
      <w:ins w:id="240" w:author="zhangyanqing (E)" w:date="2025-01-22T14:40:00Z">
        <w:r>
          <w:rPr>
            <w:rFonts w:ascii="Times New Roman" w:hAnsi="Times New Roman" w:cs="Times New Roman"/>
            <w:bCs/>
            <w:lang w:eastAsia="ko-KR"/>
          </w:rPr>
          <w:t xml:space="preserve">AMD PDU </w:t>
        </w:r>
      </w:ins>
      <w:ins w:id="241" w:author="zhangyanqing (E)" w:date="2025-01-22T14:43:00Z">
        <w:r>
          <w:rPr>
            <w:rFonts w:ascii="Times New Roman" w:hAnsi="Times New Roman" w:cs="Times New Roman" w:hint="eastAsia"/>
            <w:bCs/>
          </w:rPr>
          <w:t>include</w:t>
        </w:r>
      </w:ins>
      <w:ins w:id="242" w:author="zhangyanqing (E)" w:date="2025-01-22T14:44:00Z">
        <w:r>
          <w:rPr>
            <w:rFonts w:ascii="Times New Roman" w:hAnsi="Times New Roman" w:cs="Times New Roman"/>
            <w:bCs/>
            <w:lang w:eastAsia="ko-KR"/>
          </w:rPr>
          <w:t>s the last byte</w:t>
        </w:r>
      </w:ins>
      <w:ins w:id="243" w:author="zhangyanqing (E)" w:date="2025-01-22T14:40:00Z">
        <w:r>
          <w:rPr>
            <w:rFonts w:ascii="Times New Roman" w:hAnsi="Times New Roman" w:cs="Times New Roman"/>
            <w:bCs/>
            <w:lang w:eastAsia="ko-KR"/>
          </w:rPr>
          <w:t xml:space="preserve"> of </w:t>
        </w:r>
      </w:ins>
      <w:ins w:id="244" w:author="zhangyanqing (E)" w:date="2025-01-22T14:54:00Z">
        <w:r>
          <w:rPr>
            <w:rFonts w:ascii="Times New Roman" w:hAnsi="Times New Roman" w:cs="Times New Roman"/>
            <w:lang w:eastAsia="ja-JP"/>
          </w:rPr>
          <w:t xml:space="preserve">an </w:t>
        </w:r>
      </w:ins>
      <w:proofErr w:type="spellStart"/>
      <w:ins w:id="245" w:author="zhangyanqing (E)" w:date="2025-01-22T14:40:00Z">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ins>
      <w:proofErr w:type="spellEnd"/>
      <w:ins w:id="246" w:author="zhangyanqing (E)" w:date="2025-01-22T14:44:00Z">
        <w:r>
          <w:rPr>
            <w:rFonts w:ascii="Times New Roman" w:hAnsi="Times New Roman" w:cs="Times New Roman"/>
            <w:bCs/>
            <w:lang w:eastAsia="ko-KR"/>
          </w:rPr>
          <w:t>:</w:t>
        </w:r>
      </w:ins>
    </w:p>
    <w:p>
      <w:pPr>
        <w:pStyle w:val="af1"/>
        <w:numPr>
          <w:ilvl w:val="1"/>
          <w:numId w:val="17"/>
        </w:numPr>
        <w:overflowPunct w:val="0"/>
        <w:autoSpaceDE w:val="0"/>
        <w:autoSpaceDN w:val="0"/>
        <w:adjustRightInd w:val="0"/>
        <w:spacing w:after="180"/>
        <w:textAlignment w:val="baseline"/>
        <w:rPr>
          <w:rFonts w:ascii="Times New Roman" w:hAnsi="Times New Roman" w:cs="Times New Roman"/>
          <w:lang w:eastAsia="ja-JP"/>
        </w:rPr>
      </w:pPr>
      <w:proofErr w:type="gramStart"/>
      <w:ins w:id="247" w:author="zhangyanqing (E)" w:date="2025-01-17T11:12:00Z">
        <w:r>
          <w:rPr>
            <w:rFonts w:ascii="Times New Roman" w:hAnsi="Times New Roman" w:cs="Times New Roman"/>
            <w:lang w:eastAsia="ja-JP"/>
          </w:rPr>
          <w:t>start</w:t>
        </w:r>
      </w:ins>
      <w:proofErr w:type="gramEnd"/>
      <w:ins w:id="248" w:author="zhangyanqing (E)" w:date="2025-01-21T09:58:00Z">
        <w:r>
          <w:rPr>
            <w:rFonts w:ascii="Times New Roman" w:hAnsi="Times New Roman" w:cs="Times New Roman"/>
            <w:lang w:eastAsia="ja-JP"/>
          </w:rPr>
          <w:t xml:space="preserve"> the</w:t>
        </w:r>
      </w:ins>
      <w:ins w:id="249" w:author="zhangyanqing (E)" w:date="2025-01-17T11:12:00Z">
        <w:r>
          <w:rPr>
            <w:rFonts w:ascii="Times New Roman" w:hAnsi="Times New Roman" w:cs="Times New Roman"/>
            <w:lang w:eastAsia="ja-JP"/>
          </w:rPr>
          <w:t xml:space="preserve"> </w:t>
        </w:r>
        <w:proofErr w:type="spellStart"/>
        <w:r>
          <w:rPr>
            <w:rFonts w:ascii="Times New Roman" w:hAnsi="Times New Roman" w:cs="Times New Roman"/>
            <w:i/>
            <w:lang w:eastAsia="ja-JP"/>
          </w:rPr>
          <w:t>autonomou</w:t>
        </w:r>
      </w:ins>
      <w:ins w:id="250" w:author="zhangyanqing (E)" w:date="2025-01-21T10:59:00Z">
        <w:r>
          <w:rPr>
            <w:rFonts w:ascii="Times New Roman" w:hAnsi="Times New Roman" w:cs="Times New Roman"/>
            <w:i/>
            <w:lang w:eastAsia="ja-JP"/>
          </w:rPr>
          <w:t>s</w:t>
        </w:r>
      </w:ins>
      <w:ins w:id="251" w:author="zhangyanqing (E)" w:date="2025-01-17T11:12:00Z">
        <w:r>
          <w:rPr>
            <w:rFonts w:ascii="Times New Roman" w:hAnsi="Times New Roman" w:cs="Times New Roman"/>
            <w:i/>
            <w:lang w:eastAsia="ja-JP"/>
          </w:rPr>
          <w:t>Ret</w:t>
        </w:r>
      </w:ins>
      <w:ins w:id="252" w:author="zhangyanqing (E)" w:date="2025-01-21T09:52:00Z">
        <w:r>
          <w:rPr>
            <w:rFonts w:ascii="Times New Roman" w:hAnsi="Times New Roman" w:cs="Times New Roman"/>
            <w:i/>
            <w:lang w:eastAsia="ja-JP"/>
          </w:rPr>
          <w:t>x</w:t>
        </w:r>
      </w:ins>
      <w:ins w:id="253" w:author="zhangyanqing (E)" w:date="2025-01-17T11:12:00Z">
        <w:r>
          <w:rPr>
            <w:rFonts w:ascii="Times New Roman" w:hAnsi="Times New Roman" w:cs="Times New Roman"/>
            <w:i/>
            <w:lang w:eastAsia="ja-JP"/>
          </w:rPr>
          <w:t>Timer</w:t>
        </w:r>
      </w:ins>
      <w:proofErr w:type="spellEnd"/>
      <w:ins w:id="254" w:author="zhangyanqing (E)" w:date="2025-01-17T11:13:00Z">
        <w:r>
          <w:rPr>
            <w:rFonts w:ascii="Times New Roman" w:hAnsi="Times New Roman" w:cs="Times New Roman"/>
            <w:lang w:eastAsia="ja-JP"/>
          </w:rPr>
          <w:t xml:space="preserve"> for </w:t>
        </w:r>
      </w:ins>
      <w:ins w:id="255" w:author="zhangyanqing (E)" w:date="2025-01-22T14:54:00Z">
        <w:r>
          <w:rPr>
            <w:rFonts w:ascii="Times New Roman" w:hAnsi="Times New Roman" w:cs="Times New Roman"/>
            <w:lang w:eastAsia="ja-JP"/>
          </w:rPr>
          <w:t>the corresponding</w:t>
        </w:r>
      </w:ins>
      <w:ins w:id="256" w:author="zhangyanqing (E)" w:date="2025-01-22T14:53:00Z">
        <w:r>
          <w:rPr>
            <w:rFonts w:ascii="Times New Roman" w:hAnsi="Times New Roman" w:cs="Times New Roman"/>
            <w:lang w:eastAsia="ja-JP"/>
          </w:rPr>
          <w:t xml:space="preserve"> </w:t>
        </w:r>
      </w:ins>
      <w:proofErr w:type="spellStart"/>
      <w:ins w:id="257" w:author="zhangyanqing (E)" w:date="2025-01-17T11:13:00Z">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ins>
      <w:proofErr w:type="spellEnd"/>
      <w:ins w:id="258" w:author="zhangyanqing (E)" w:date="2025-01-17T11:12:00Z">
        <w:r>
          <w:rPr>
            <w:rFonts w:ascii="Times New Roman" w:hAnsi="Times New Roman" w:cs="Times New Roman"/>
            <w:lang w:eastAsia="ja-JP"/>
          </w:rPr>
          <w:t>, if configured.</w:t>
        </w:r>
      </w:ins>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can receive a positive acknowledgement (confirmation of successful reception by its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for 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by the following:</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STATUS PDU from its peer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When receiving a positive acknowledgement for an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w:t>
      </w:r>
      <w:proofErr w:type="spellStart"/>
      <w:r>
        <w:rPr>
          <w:rFonts w:ascii="Times New Roman" w:hAnsi="Times New Roman" w:cs="Times New Roman"/>
          <w:bCs/>
          <w:lang w:eastAsia="ko-KR"/>
        </w:rPr>
        <w:t>SDU</w:t>
      </w:r>
      <w:proofErr w:type="spellEnd"/>
      <w:r>
        <w:rPr>
          <w:rFonts w:ascii="Times New Roman" w:hAnsi="Times New Roman" w:cs="Times New Roman"/>
          <w:bCs/>
          <w:lang w:eastAsia="ko-KR"/>
        </w:rPr>
        <w:t xml:space="preserve"> with SN = x,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lastRenderedPageBreak/>
        <w:t>-</w:t>
      </w:r>
      <w:r>
        <w:rPr>
          <w:rFonts w:ascii="Times New Roman" w:hAnsi="Times New Roman" w:cs="Times New Roman"/>
          <w:lang w:eastAsia="ja-JP"/>
        </w:rPr>
        <w:tab/>
        <w:t xml:space="preserve">send an indication to the upper layers of successful delivery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ins w:id="259" w:author="zhangyanqing (E)" w:date="2025-01-21T09:52:00Z"/>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equal to the SN of the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with the smallest SN, whose SN falls within the </w:t>
      </w:r>
      <w:r>
        <w:rPr>
          <w:rFonts w:ascii="Times New Roman" w:hAnsi="Times New Roman" w:cs="Times New Roman"/>
          <w:lang w:eastAsia="ko-KR"/>
        </w:rPr>
        <w:t xml:space="preserve">range </w:t>
      </w:r>
      <w:proofErr w:type="spellStart"/>
      <w:r>
        <w:rPr>
          <w:rFonts w:ascii="Times New Roman" w:hAnsi="Times New Roman" w:cs="Times New Roman"/>
          <w:lang w:eastAsia="ja-JP"/>
        </w:rPr>
        <w:t>TX_Next_Ack</w:t>
      </w:r>
      <w:proofErr w:type="spellEnd"/>
      <w:r>
        <w:rPr>
          <w:rFonts w:ascii="Times New Roman" w:hAnsi="Times New Roman" w:cs="Times New Roman"/>
          <w:lang w:eastAsia="ja-JP"/>
        </w:rPr>
        <w:t xml:space="preserve"> &lt;= SN &lt;= </w:t>
      </w:r>
      <w:proofErr w:type="spellStart"/>
      <w:r>
        <w:rPr>
          <w:rFonts w:ascii="Times New Roman" w:hAnsi="Times New Roman" w:cs="Times New Roman"/>
          <w:lang w:eastAsia="ja-JP"/>
        </w:rPr>
        <w:t>TX_Next</w:t>
      </w:r>
      <w:proofErr w:type="spellEnd"/>
      <w:r>
        <w:rPr>
          <w:rFonts w:ascii="Times New Roman" w:hAnsi="Times New Roman" w:cs="Times New Roman"/>
          <w:lang w:eastAsia="ja-JP"/>
        </w:rPr>
        <w:t xml:space="preserve"> and for which a positive acknowledgment has not been received yet</w:t>
      </w:r>
      <w:del w:id="260" w:author="zhangyanqing (E)" w:date="2025-01-21T09:53:00Z">
        <w:r>
          <w:rPr>
            <w:rFonts w:ascii="Times New Roman" w:hAnsi="Times New Roman" w:cs="Times New Roman"/>
            <w:lang w:eastAsia="ja-JP"/>
          </w:rPr>
          <w:delText>.</w:delText>
        </w:r>
      </w:del>
      <w:ins w:id="261" w:author="zhangyanqing (E)" w:date="2025-01-21T09:53:00Z">
        <w:r>
          <w:rPr>
            <w:rFonts w:ascii="Times New Roman" w:hAnsi="Times New Roman" w:cs="Times New Roman"/>
            <w:lang w:eastAsia="ja-JP"/>
          </w:rPr>
          <w:t>;</w:t>
        </w:r>
      </w:ins>
    </w:p>
    <w:p>
      <w:pPr>
        <w:pStyle w:val="af1"/>
        <w:numPr>
          <w:ilvl w:val="0"/>
          <w:numId w:val="15"/>
        </w:numPr>
        <w:overflowPunct w:val="0"/>
        <w:autoSpaceDE w:val="0"/>
        <w:autoSpaceDN w:val="0"/>
        <w:adjustRightInd w:val="0"/>
        <w:spacing w:line="300" w:lineRule="auto"/>
        <w:ind w:left="568" w:hanging="284"/>
        <w:textAlignment w:val="baseline"/>
        <w:rPr>
          <w:ins w:id="262" w:author="zhangyanqing (E)" w:date="2025-01-21T10:47:00Z"/>
          <w:rFonts w:ascii="Times New Roman" w:hAnsi="Times New Roman" w:cs="Times New Roman"/>
          <w:sz w:val="20"/>
          <w:szCs w:val="20"/>
          <w:lang w:val="en-GB" w:eastAsia="ja-JP"/>
        </w:rPr>
      </w:pPr>
      <w:ins w:id="263" w:author="zhangyanqing (E)" w:date="2025-01-21T10:47:00Z">
        <w:r>
          <w:rPr>
            <w:rFonts w:ascii="Times New Roman" w:hAnsi="Times New Roman" w:cs="Times New Roman"/>
            <w:sz w:val="20"/>
            <w:szCs w:val="20"/>
            <w:lang w:val="en-GB" w:eastAsia="ja-JP"/>
          </w:rPr>
          <w:t xml:space="preserve">if the </w:t>
        </w:r>
        <w:proofErr w:type="spellStart"/>
        <w:r>
          <w:rPr>
            <w:rFonts w:ascii="Times New Roman" w:hAnsi="Times New Roman" w:cs="Times New Roman"/>
            <w:i/>
            <w:sz w:val="20"/>
            <w:szCs w:val="20"/>
            <w:lang w:val="en-GB" w:eastAsia="ja-JP"/>
          </w:rPr>
          <w:t>autonomousRetxTimer</w:t>
        </w:r>
        <w:proofErr w:type="spellEnd"/>
        <w:r>
          <w:rPr>
            <w:rFonts w:ascii="Times New Roman" w:hAnsi="Times New Roman" w:cs="Times New Roman"/>
            <w:sz w:val="20"/>
            <w:szCs w:val="20"/>
            <w:lang w:val="en-GB" w:eastAsia="ja-JP"/>
          </w:rPr>
          <w:t xml:space="preserve"> for </w:t>
        </w:r>
      </w:ins>
      <w:ins w:id="264" w:author="zhangyanqing (E)" w:date="2025-01-22T14:53:00Z">
        <w:r>
          <w:rPr>
            <w:rFonts w:ascii="Times New Roman" w:hAnsi="Times New Roman" w:cs="Times New Roman"/>
            <w:sz w:val="20"/>
            <w:szCs w:val="20"/>
            <w:lang w:val="en-GB" w:eastAsia="ja-JP"/>
          </w:rPr>
          <w:t>the</w:t>
        </w:r>
      </w:ins>
      <w:ins w:id="265" w:author="zhangyanqing (E)" w:date="2025-01-21T10:47:00Z">
        <w:r>
          <w:rPr>
            <w:rFonts w:ascii="Times New Roman" w:hAnsi="Times New Roman" w:cs="Times New Roman"/>
            <w:sz w:val="20"/>
            <w:szCs w:val="20"/>
            <w:lang w:val="en-GB" w:eastAsia="ja-JP"/>
          </w:rPr>
          <w:t xml:space="preserve"> </w:t>
        </w:r>
        <w:proofErr w:type="spellStart"/>
        <w:r>
          <w:rPr>
            <w:rFonts w:ascii="Times New Roman" w:hAnsi="Times New Roman" w:cs="Times New Roman"/>
            <w:sz w:val="20"/>
            <w:szCs w:val="20"/>
            <w:lang w:val="en-GB" w:eastAsia="ja-JP"/>
          </w:rPr>
          <w:t>RLC</w:t>
        </w:r>
        <w:proofErr w:type="spellEnd"/>
        <w:r>
          <w:rPr>
            <w:rFonts w:ascii="Times New Roman" w:hAnsi="Times New Roman" w:cs="Times New Roman"/>
            <w:sz w:val="20"/>
            <w:szCs w:val="20"/>
            <w:lang w:val="en-GB" w:eastAsia="ja-JP"/>
          </w:rPr>
          <w:t xml:space="preserve"> </w:t>
        </w:r>
        <w:proofErr w:type="spellStart"/>
        <w:r>
          <w:rPr>
            <w:rFonts w:ascii="Times New Roman" w:hAnsi="Times New Roman" w:cs="Times New Roman"/>
            <w:sz w:val="20"/>
            <w:szCs w:val="20"/>
            <w:lang w:val="en-GB" w:eastAsia="ja-JP"/>
          </w:rPr>
          <w:t>SDU</w:t>
        </w:r>
        <w:proofErr w:type="spellEnd"/>
        <w:r>
          <w:rPr>
            <w:rFonts w:ascii="Times New Roman" w:hAnsi="Times New Roman" w:cs="Times New Roman"/>
            <w:sz w:val="20"/>
            <w:szCs w:val="20"/>
            <w:lang w:val="en-GB" w:eastAsia="ja-JP"/>
          </w:rPr>
          <w:t xml:space="preserve"> is running:</w:t>
        </w:r>
      </w:ins>
    </w:p>
    <w:p>
      <w:pPr>
        <w:pStyle w:val="af1"/>
        <w:numPr>
          <w:ilvl w:val="1"/>
          <w:numId w:val="15"/>
        </w:numPr>
        <w:overflowPunct w:val="0"/>
        <w:autoSpaceDE w:val="0"/>
        <w:autoSpaceDN w:val="0"/>
        <w:adjustRightInd w:val="0"/>
        <w:spacing w:line="300" w:lineRule="auto"/>
        <w:ind w:left="1129" w:hanging="284"/>
        <w:textAlignment w:val="baseline"/>
        <w:rPr>
          <w:ins w:id="266" w:author="zhangyanqing (E)" w:date="2025-01-21T10:47:00Z"/>
          <w:rFonts w:ascii="Times New Roman" w:eastAsia="等线" w:hAnsi="Times New Roman" w:cs="Times New Roman"/>
          <w:bCs/>
        </w:rPr>
      </w:pPr>
      <w:proofErr w:type="gramStart"/>
      <w:ins w:id="267" w:author="zhangyanqing (E)" w:date="2025-01-21T10:47:00Z">
        <w:r>
          <w:rPr>
            <w:rFonts w:ascii="Times New Roman" w:eastAsia="等线" w:hAnsi="Times New Roman" w:cs="Times New Roman"/>
          </w:rPr>
          <w:t>stop</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i/>
          </w:rPr>
          <w:t>autonomousRetxTimer</w:t>
        </w:r>
        <w:proofErr w:type="spellEnd"/>
        <w:r>
          <w:rPr>
            <w:rFonts w:ascii="Times New Roman" w:eastAsia="等线" w:hAnsi="Times New Roman" w:cs="Times New Roman"/>
          </w:rPr>
          <w:t xml:space="preserve"> for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pPr>
        <w:overflowPunct w:val="0"/>
        <w:autoSpaceDE w:val="0"/>
        <w:autoSpaceDN w:val="0"/>
        <w:adjustRightInd w:val="0"/>
        <w:textAlignment w:val="baseline"/>
        <w:rPr>
          <w:rFonts w:ascii="Times New Roman"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p>
    <w:p>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The transmitting side of an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can receive a negative acknowledgement (notification of reception failure by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the following:</w:t>
      </w:r>
    </w:p>
    <w:p>
      <w:pPr>
        <w:pStyle w:val="af1"/>
        <w:numPr>
          <w:ilvl w:val="4"/>
          <w:numId w:val="13"/>
        </w:numPr>
        <w:overflowPunct w:val="0"/>
        <w:autoSpaceDE w:val="0"/>
        <w:autoSpaceDN w:val="0"/>
        <w:adjustRightInd w:val="0"/>
        <w:spacing w:line="300" w:lineRule="auto"/>
        <w:ind w:left="568" w:hanging="284"/>
        <w:textAlignment w:val="baseline"/>
        <w:rPr>
          <w:rFonts w:ascii="Times New Roman" w:eastAsia="等线" w:hAnsi="Times New Roman" w:cs="Times New Roman"/>
        </w:rPr>
      </w:pPr>
      <w:r>
        <w:rPr>
          <w:rFonts w:ascii="Times New Roman" w:eastAsia="等线" w:hAnsi="Times New Roman" w:cs="Times New Roman" w:hint="eastAsia"/>
        </w:rPr>
        <w:t xml:space="preserve">STATUS PDU from its peer AM </w:t>
      </w:r>
      <w:proofErr w:type="spellStart"/>
      <w:r>
        <w:rPr>
          <w:rFonts w:ascii="Times New Roman" w:eastAsia="等线" w:hAnsi="Times New Roman" w:cs="Times New Roman" w:hint="eastAsia"/>
        </w:rPr>
        <w:t>RLC</w:t>
      </w:r>
      <w:proofErr w:type="spellEnd"/>
      <w:r>
        <w:rPr>
          <w:rFonts w:ascii="Times New Roman" w:eastAsia="等线" w:hAnsi="Times New Roman" w:cs="Times New Roman" w:hint="eastAsia"/>
        </w:rPr>
        <w:t xml:space="preserve"> entity</w:t>
      </w:r>
      <w:r>
        <w:rPr>
          <w:rFonts w:ascii="Times New Roman" w:eastAsia="等线" w:hAnsi="Times New Roman" w:cs="Times New Roman"/>
        </w:rPr>
        <w:t xml:space="preserve">. </w:t>
      </w:r>
    </w:p>
    <w:p>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receiving a negative acknowledgement for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by a STATUS PDU from its peer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pPr>
        <w:pStyle w:val="af1"/>
        <w:numPr>
          <w:ilvl w:val="0"/>
          <w:numId w:val="16"/>
        </w:numPr>
        <w:overflowPunct w:val="0"/>
        <w:autoSpaceDE w:val="0"/>
        <w:autoSpaceDN w:val="0"/>
        <w:adjustRightInd w:val="0"/>
        <w:spacing w:line="300" w:lineRule="auto"/>
        <w:ind w:left="568" w:hanging="284"/>
        <w:textAlignment w:val="baseline"/>
        <w:rPr>
          <w:rFonts w:ascii="Times New Roman" w:eastAsia="等线" w:hAnsi="Times New Roman" w:cs="Times New Roman"/>
          <w:bCs/>
        </w:rPr>
      </w:pPr>
      <w:r>
        <w:rPr>
          <w:rFonts w:ascii="Times New Roman" w:eastAsia="等线" w:hAnsi="Times New Roman" w:cs="Times New Roman"/>
        </w:rPr>
        <w:t xml:space="preserve">if the SN of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falls within the range </w:t>
      </w:r>
      <w:proofErr w:type="spellStart"/>
      <w:r>
        <w:rPr>
          <w:rFonts w:ascii="Times New Roman" w:eastAsia="等线" w:hAnsi="Times New Roman" w:cs="Times New Roman"/>
        </w:rPr>
        <w:t>TX_Next_Ack</w:t>
      </w:r>
      <w:proofErr w:type="spellEnd"/>
      <w:r>
        <w:rPr>
          <w:rFonts w:ascii="Times New Roman" w:eastAsia="等线" w:hAnsi="Times New Roman" w:cs="Times New Roman"/>
        </w:rPr>
        <w:t xml:space="preserve"> &lt;= SN &lt; = the highest SN of the AMD PDU among the AMD </w:t>
      </w:r>
      <w:proofErr w:type="spellStart"/>
      <w:r>
        <w:rPr>
          <w:rFonts w:ascii="Times New Roman" w:eastAsia="等线" w:hAnsi="Times New Roman" w:cs="Times New Roman"/>
        </w:rPr>
        <w:t>PDUs</w:t>
      </w:r>
      <w:proofErr w:type="spellEnd"/>
      <w:r>
        <w:rPr>
          <w:rFonts w:ascii="Times New Roman" w:eastAsia="等线" w:hAnsi="Times New Roman" w:cs="Times New Roman"/>
        </w:rPr>
        <w:t xml:space="preserve"> submitted to lower layer:</w:t>
      </w:r>
    </w:p>
    <w:p>
      <w:pPr>
        <w:pStyle w:val="af1"/>
        <w:numPr>
          <w:ilvl w:val="1"/>
          <w:numId w:val="15"/>
        </w:numPr>
        <w:overflowPunct w:val="0"/>
        <w:autoSpaceDE w:val="0"/>
        <w:autoSpaceDN w:val="0"/>
        <w:adjustRightInd w:val="0"/>
        <w:spacing w:line="300" w:lineRule="auto"/>
        <w:ind w:left="1129" w:hanging="284"/>
        <w:textAlignment w:val="baseline"/>
        <w:rPr>
          <w:ins w:id="268" w:author="zhangyanqing (E)" w:date="2025-01-17T11:34:00Z"/>
          <w:rFonts w:ascii="Times New Roman" w:eastAsia="等线" w:hAnsi="Times New Roman" w:cs="Times New Roman"/>
          <w:bCs/>
        </w:rPr>
      </w:pPr>
      <w:r>
        <w:rPr>
          <w:rFonts w:ascii="Times New Roman" w:eastAsia="等线" w:hAnsi="Times New Roman" w:cs="Times New Roman"/>
        </w:rPr>
        <w:t xml:space="preserve">consider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for which a negative acknowledgement was received for retransmission</w:t>
      </w:r>
      <w:ins w:id="269" w:author="zhangyanqing (E)" w:date="2025-01-17T11:34:00Z">
        <w:r>
          <w:rPr>
            <w:rFonts w:ascii="Times New Roman" w:eastAsia="等线" w:hAnsi="Times New Roman" w:cs="Times New Roman"/>
          </w:rPr>
          <w:t>,</w:t>
        </w:r>
      </w:ins>
    </w:p>
    <w:p>
      <w:pPr>
        <w:pStyle w:val="af1"/>
        <w:numPr>
          <w:ilvl w:val="0"/>
          <w:numId w:val="15"/>
        </w:numPr>
        <w:overflowPunct w:val="0"/>
        <w:autoSpaceDE w:val="0"/>
        <w:autoSpaceDN w:val="0"/>
        <w:adjustRightInd w:val="0"/>
        <w:spacing w:line="300" w:lineRule="auto"/>
        <w:ind w:left="568" w:hanging="284"/>
        <w:textAlignment w:val="baseline"/>
        <w:rPr>
          <w:ins w:id="270" w:author="zhangyanqing (E)" w:date="2025-01-17T11:35:00Z"/>
          <w:rFonts w:ascii="Times New Roman" w:eastAsia="等线" w:hAnsi="Times New Roman" w:cs="Times New Roman"/>
          <w:bCs/>
        </w:rPr>
      </w:pPr>
      <w:ins w:id="271" w:author="zhangyanqing (E)" w:date="2025-01-22T12:37:00Z">
        <w:r>
          <w:rPr>
            <w:rFonts w:ascii="Times New Roman" w:eastAsia="等线" w:hAnsi="Times New Roman" w:cs="Times New Roman"/>
            <w:bCs/>
          </w:rPr>
          <w:t xml:space="preserve">if a negative acknowledgement is for the </w:t>
        </w:r>
        <w:proofErr w:type="spellStart"/>
        <w:r>
          <w:rPr>
            <w:rFonts w:ascii="Times New Roman" w:eastAsia="等线" w:hAnsi="Times New Roman" w:cs="Times New Roman"/>
            <w:bCs/>
          </w:rPr>
          <w:t>RLC</w:t>
        </w:r>
        <w:proofErr w:type="spellEnd"/>
        <w:r>
          <w:rPr>
            <w:rFonts w:ascii="Times New Roman" w:eastAsia="等线" w:hAnsi="Times New Roman" w:cs="Times New Roman"/>
            <w:bCs/>
          </w:rPr>
          <w:t xml:space="preserve"> </w:t>
        </w:r>
        <w:proofErr w:type="spellStart"/>
        <w:r>
          <w:rPr>
            <w:rFonts w:ascii="Times New Roman" w:eastAsia="等线" w:hAnsi="Times New Roman" w:cs="Times New Roman"/>
            <w:bCs/>
          </w:rPr>
          <w:t>SDU</w:t>
        </w:r>
        <w:proofErr w:type="spellEnd"/>
        <w:r>
          <w:rPr>
            <w:rFonts w:ascii="Times New Roman" w:eastAsia="等线" w:hAnsi="Times New Roman" w:cs="Times New Roman"/>
          </w:rPr>
          <w:t xml:space="preserve"> </w:t>
        </w:r>
      </w:ins>
      <w:ins w:id="272" w:author="zhangyanqing (E)" w:date="2025-01-22T12:38:00Z">
        <w:r>
          <w:rPr>
            <w:rFonts w:ascii="Times New Roman" w:eastAsia="等线" w:hAnsi="Times New Roman" w:cs="Times New Roman"/>
          </w:rPr>
          <w:t xml:space="preserve">and </w:t>
        </w:r>
      </w:ins>
      <w:ins w:id="273" w:author="zhangyanqing (E)" w:date="2025-01-17T11:35:00Z">
        <w:r>
          <w:rPr>
            <w:rFonts w:ascii="Times New Roman" w:eastAsia="等线" w:hAnsi="Times New Roman" w:cs="Times New Roman"/>
          </w:rPr>
          <w:t>the</w:t>
        </w:r>
      </w:ins>
      <w:ins w:id="274" w:author="zhangyanqing (E)" w:date="2025-01-21T10:45:00Z">
        <w:r>
          <w:rPr>
            <w:rFonts w:ascii="Times New Roman" w:eastAsia="等线" w:hAnsi="Times New Roman" w:cs="Times New Roman"/>
          </w:rPr>
          <w:t xml:space="preserve"> </w:t>
        </w:r>
      </w:ins>
      <w:proofErr w:type="spellStart"/>
      <w:ins w:id="275" w:author="zhangyanqing (E)" w:date="2025-01-17T11:35:00Z">
        <w:r>
          <w:rPr>
            <w:rFonts w:ascii="Times New Roman" w:eastAsia="等线" w:hAnsi="Times New Roman" w:cs="Times New Roman"/>
            <w:i/>
          </w:rPr>
          <w:t>autonomousRetxTimer</w:t>
        </w:r>
        <w:proofErr w:type="spellEnd"/>
        <w:r>
          <w:rPr>
            <w:rFonts w:ascii="Times New Roman" w:eastAsia="等线" w:hAnsi="Times New Roman" w:cs="Times New Roman"/>
            <w:bCs/>
          </w:rPr>
          <w:t xml:space="preserve"> for </w:t>
        </w:r>
      </w:ins>
      <w:ins w:id="276" w:author="zhangyanqing (E)" w:date="2025-01-22T12:09:00Z">
        <w:r>
          <w:rPr>
            <w:rFonts w:ascii="Times New Roman" w:eastAsia="等线" w:hAnsi="Times New Roman" w:cs="Times New Roman"/>
            <w:bCs/>
          </w:rPr>
          <w:t>the corresponding</w:t>
        </w:r>
      </w:ins>
      <w:ins w:id="277" w:author="zhangyanqing (E)" w:date="2025-01-17T11:35:00Z">
        <w:r>
          <w:rPr>
            <w:rFonts w:ascii="Times New Roman" w:eastAsia="等线" w:hAnsi="Times New Roman" w:cs="Times New Roman"/>
            <w:bCs/>
          </w:rPr>
          <w:t xml:space="preserve"> </w:t>
        </w:r>
        <w:proofErr w:type="spellStart"/>
        <w:r>
          <w:rPr>
            <w:rFonts w:ascii="Times New Roman" w:eastAsia="等线" w:hAnsi="Times New Roman" w:cs="Times New Roman"/>
            <w:bCs/>
          </w:rPr>
          <w:t>RLC</w:t>
        </w:r>
        <w:proofErr w:type="spellEnd"/>
        <w:r>
          <w:rPr>
            <w:rFonts w:ascii="Times New Roman" w:eastAsia="等线" w:hAnsi="Times New Roman" w:cs="Times New Roman"/>
            <w:bCs/>
          </w:rPr>
          <w:t xml:space="preserve"> </w:t>
        </w:r>
        <w:proofErr w:type="spellStart"/>
        <w:r>
          <w:rPr>
            <w:rFonts w:ascii="Times New Roman" w:eastAsia="等线" w:hAnsi="Times New Roman" w:cs="Times New Roman"/>
            <w:bCs/>
          </w:rPr>
          <w:t>SDU</w:t>
        </w:r>
        <w:proofErr w:type="spellEnd"/>
        <w:r>
          <w:rPr>
            <w:rFonts w:ascii="Times New Roman" w:eastAsia="等线" w:hAnsi="Times New Roman" w:cs="Times New Roman"/>
            <w:bCs/>
          </w:rPr>
          <w:t xml:space="preserve"> is running:</w:t>
        </w:r>
      </w:ins>
    </w:p>
    <w:p>
      <w:pPr>
        <w:pStyle w:val="af1"/>
        <w:numPr>
          <w:ilvl w:val="1"/>
          <w:numId w:val="15"/>
        </w:numPr>
        <w:overflowPunct w:val="0"/>
        <w:autoSpaceDE w:val="0"/>
        <w:autoSpaceDN w:val="0"/>
        <w:adjustRightInd w:val="0"/>
        <w:spacing w:line="300" w:lineRule="auto"/>
        <w:ind w:left="1129" w:hanging="284"/>
        <w:textAlignment w:val="baseline"/>
        <w:rPr>
          <w:rFonts w:ascii="Times New Roman" w:eastAsia="等线" w:hAnsi="Times New Roman" w:cs="Times New Roman"/>
          <w:bCs/>
        </w:rPr>
      </w:pPr>
      <w:proofErr w:type="gramStart"/>
      <w:ins w:id="278" w:author="zhangyanqing (E)" w:date="2025-01-17T11:35:00Z">
        <w:r>
          <w:rPr>
            <w:rFonts w:ascii="Times New Roman" w:eastAsia="等线" w:hAnsi="Times New Roman" w:cs="Times New Roman"/>
          </w:rPr>
          <w:t>stop</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i/>
          </w:rPr>
          <w:t>autonomousRetxTimer</w:t>
        </w:r>
      </w:ins>
      <w:proofErr w:type="spellEnd"/>
      <w:ins w:id="279" w:author="zhangyanqing (E)" w:date="2025-01-21T10:00:00Z">
        <w:r>
          <w:rPr>
            <w:rFonts w:ascii="Times New Roman" w:eastAsia="等线" w:hAnsi="Times New Roman" w:cs="Times New Roman"/>
          </w:rPr>
          <w:t xml:space="preserve"> for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ins>
      <w:proofErr w:type="spellEnd"/>
      <w:r>
        <w:rPr>
          <w:rFonts w:ascii="Times New Roman" w:eastAsia="等线" w:hAnsi="Times New Roman" w:cs="Times New Roman"/>
        </w:rPr>
        <w:t>.</w:t>
      </w:r>
    </w:p>
    <w:p>
      <w:pPr>
        <w:overflowPunct w:val="0"/>
        <w:autoSpaceDE w:val="0"/>
        <w:autoSpaceDN w:val="0"/>
        <w:adjustRightInd w:val="0"/>
        <w:spacing w:line="300" w:lineRule="auto"/>
        <w:textAlignment w:val="baseline"/>
        <w:rPr>
          <w:ins w:id="280" w:author="zhangyanqing (E)" w:date="2025-01-17T11:19:00Z"/>
          <w:rFonts w:ascii="Times New Roman" w:eastAsia="等线" w:hAnsi="Times New Roman" w:cs="Times New Roman"/>
          <w:bCs/>
          <w:lang w:eastAsia="zh-CN"/>
        </w:rPr>
      </w:pPr>
      <w:ins w:id="281" w:author="zhangyanqing (E)" w:date="2025-01-17T11:16:00Z">
        <w:r>
          <w:rPr>
            <w:rFonts w:ascii="Times New Roman" w:eastAsia="等线" w:hAnsi="Times New Roman" w:cs="Times New Roman" w:hint="eastAsia"/>
            <w:bCs/>
            <w:lang w:eastAsia="zh-CN"/>
          </w:rPr>
          <w:t>W</w:t>
        </w:r>
        <w:r>
          <w:rPr>
            <w:rFonts w:ascii="Times New Roman" w:eastAsia="等线" w:hAnsi="Times New Roman" w:cs="Times New Roman"/>
            <w:bCs/>
            <w:lang w:eastAsia="zh-CN"/>
          </w:rPr>
          <w:t xml:space="preserve">hen </w:t>
        </w:r>
      </w:ins>
      <w:ins w:id="282" w:author="zhangyanqing (E)" w:date="2025-01-21T10:45:00Z">
        <w:r>
          <w:rPr>
            <w:rFonts w:ascii="Times New Roman" w:eastAsia="等线" w:hAnsi="Times New Roman" w:cs="Times New Roman"/>
          </w:rPr>
          <w:t xml:space="preserve">the </w:t>
        </w:r>
      </w:ins>
      <w:proofErr w:type="spellStart"/>
      <w:ins w:id="283" w:author="zhangyanqing (E)" w:date="2025-01-17T11:16:00Z">
        <w:r>
          <w:rPr>
            <w:rFonts w:ascii="Times New Roman" w:eastAsia="等线" w:hAnsi="Times New Roman" w:cs="Times New Roman"/>
            <w:i/>
          </w:rPr>
          <w:t>autonomousRetxTimer</w:t>
        </w:r>
        <w:proofErr w:type="spellEnd"/>
        <w:r>
          <w:rPr>
            <w:rFonts w:ascii="Times New Roman" w:eastAsia="等线" w:hAnsi="Times New Roman" w:cs="Times New Roman"/>
            <w:bCs/>
            <w:lang w:eastAsia="zh-CN"/>
          </w:rPr>
          <w:t xml:space="preserve"> for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ins>
      <w:proofErr w:type="spellEnd"/>
      <w:ins w:id="284" w:author="zhangyanqing (E)" w:date="2025-01-17T11:19:00Z">
        <w:r>
          <w:rPr>
            <w:rFonts w:ascii="Times New Roman" w:eastAsia="等线" w:hAnsi="Times New Roman" w:cs="Times New Roman"/>
            <w:bCs/>
            <w:lang w:eastAsia="zh-CN"/>
          </w:rPr>
          <w:t xml:space="preserve"> expires</w:t>
        </w:r>
      </w:ins>
      <w:ins w:id="285" w:author="zhangyanqing (E)" w:date="2025-01-17T11:16:00Z">
        <w:r>
          <w:rPr>
            <w:rFonts w:ascii="Times New Roman" w:eastAsia="等线" w:hAnsi="Times New Roman" w:cs="Times New Roman"/>
            <w:bCs/>
            <w:lang w:eastAsia="zh-CN"/>
          </w:rPr>
          <w:t xml:space="preserve">, </w:t>
        </w:r>
      </w:ins>
      <w:ins w:id="286" w:author="zhangyanqing (E)" w:date="2025-01-17T11:20:00Z">
        <w:r>
          <w:rPr>
            <w:rFonts w:ascii="Times New Roman" w:eastAsia="等线" w:hAnsi="Times New Roman" w:cs="Times New Roman"/>
            <w:bCs/>
            <w:lang w:eastAsia="zh-CN"/>
          </w:rPr>
          <w:t xml:space="preserve">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ins>
    </w:p>
    <w:p>
      <w:pPr>
        <w:pStyle w:val="af1"/>
        <w:numPr>
          <w:ilvl w:val="0"/>
          <w:numId w:val="16"/>
        </w:numPr>
        <w:overflowPunct w:val="0"/>
        <w:autoSpaceDE w:val="0"/>
        <w:autoSpaceDN w:val="0"/>
        <w:adjustRightInd w:val="0"/>
        <w:spacing w:line="300" w:lineRule="auto"/>
        <w:ind w:left="568" w:hanging="284"/>
        <w:textAlignment w:val="baseline"/>
        <w:rPr>
          <w:ins w:id="287" w:author="zhangyanqing (E)" w:date="2025-01-17T11:20:00Z"/>
          <w:rFonts w:ascii="Times New Roman" w:eastAsia="等线" w:hAnsi="Times New Roman" w:cs="Times New Roman"/>
          <w:bCs/>
        </w:rPr>
      </w:pPr>
      <w:ins w:id="288" w:author="zhangyanqing (E)" w:date="2025-01-17T11:20:00Z">
        <w:r>
          <w:rPr>
            <w:rFonts w:ascii="Times New Roman" w:eastAsia="等线" w:hAnsi="Times New Roman" w:cs="Times New Roman"/>
          </w:rPr>
          <w:t xml:space="preserve">if the SN of the corresponding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falls within the range </w:t>
        </w:r>
        <w:proofErr w:type="spellStart"/>
        <w:r>
          <w:rPr>
            <w:rFonts w:ascii="Times New Roman" w:eastAsia="等线" w:hAnsi="Times New Roman" w:cs="Times New Roman"/>
          </w:rPr>
          <w:t>TX_Next_Ack</w:t>
        </w:r>
        <w:proofErr w:type="spellEnd"/>
        <w:r>
          <w:rPr>
            <w:rFonts w:ascii="Times New Roman" w:eastAsia="等线" w:hAnsi="Times New Roman" w:cs="Times New Roman"/>
          </w:rPr>
          <w:t xml:space="preserve"> &lt;= SN &lt; = the highest SN of the AMD PDU among the AMD </w:t>
        </w:r>
        <w:proofErr w:type="spellStart"/>
        <w:r>
          <w:rPr>
            <w:rFonts w:ascii="Times New Roman" w:eastAsia="等线" w:hAnsi="Times New Roman" w:cs="Times New Roman"/>
          </w:rPr>
          <w:t>PDUs</w:t>
        </w:r>
        <w:proofErr w:type="spellEnd"/>
        <w:r>
          <w:rPr>
            <w:rFonts w:ascii="Times New Roman" w:eastAsia="等线" w:hAnsi="Times New Roman" w:cs="Times New Roman"/>
          </w:rPr>
          <w:t xml:space="preserve"> submitted to lower layer</w:t>
        </w:r>
      </w:ins>
      <w:ins w:id="289" w:author="zhangyanqing (E)" w:date="2025-01-17T11:22:00Z">
        <w:r>
          <w:rPr>
            <w:rFonts w:ascii="Times New Roman" w:eastAsia="等线" w:hAnsi="Times New Roman" w:cs="Times New Roman"/>
          </w:rPr>
          <w:t>:</w:t>
        </w:r>
      </w:ins>
    </w:p>
    <w:p>
      <w:pPr>
        <w:pStyle w:val="af1"/>
        <w:numPr>
          <w:ilvl w:val="1"/>
          <w:numId w:val="15"/>
        </w:numPr>
        <w:overflowPunct w:val="0"/>
        <w:autoSpaceDE w:val="0"/>
        <w:autoSpaceDN w:val="0"/>
        <w:adjustRightInd w:val="0"/>
        <w:spacing w:line="300" w:lineRule="auto"/>
        <w:ind w:left="1129" w:hanging="284"/>
        <w:textAlignment w:val="baseline"/>
        <w:rPr>
          <w:ins w:id="290" w:author="zhangyanqing (E)" w:date="2025-01-17T11:20:00Z"/>
          <w:rFonts w:ascii="Times New Roman" w:eastAsia="等线" w:hAnsi="Times New Roman" w:cs="Times New Roman"/>
          <w:bCs/>
        </w:rPr>
      </w:pPr>
      <w:proofErr w:type="gramStart"/>
      <w:ins w:id="291" w:author="zhangyanqing (E)" w:date="2025-01-17T11:20:00Z">
        <w:r>
          <w:rPr>
            <w:rFonts w:ascii="Times New Roman" w:eastAsia="等线" w:hAnsi="Times New Roman" w:cs="Times New Roman"/>
          </w:rPr>
          <w:t>consider</w:t>
        </w:r>
        <w:proofErr w:type="gramEnd"/>
        <w:r>
          <w:rPr>
            <w:rFonts w:ascii="Times New Roman" w:eastAsia="等线" w:hAnsi="Times New Roman" w:cs="Times New Roman"/>
          </w:rPr>
          <w:t xml:space="preserve"> the </w:t>
        </w:r>
      </w:ins>
      <w:ins w:id="292" w:author="zhangyanqing (E)" w:date="2025-01-17T11:24:00Z">
        <w:r>
          <w:rPr>
            <w:rFonts w:ascii="Times New Roman" w:eastAsia="等线" w:hAnsi="Times New Roman" w:cs="Times New Roman"/>
          </w:rPr>
          <w:t xml:space="preserve">corresponding </w:t>
        </w:r>
      </w:ins>
      <w:proofErr w:type="spellStart"/>
      <w:ins w:id="293" w:author="zhangyanqing (E)" w:date="2025-01-17T11:23:00Z">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w:t>
        </w:r>
      </w:ins>
      <w:ins w:id="294" w:author="zhangyanqing (E)" w:date="2025-01-22T15:03:00Z">
        <w:r>
          <w:rPr>
            <w:rFonts w:ascii="Times New Roman" w:eastAsia="等线" w:hAnsi="Times New Roman" w:cs="Times New Roman"/>
          </w:rPr>
          <w:t>which</w:t>
        </w:r>
      </w:ins>
      <w:ins w:id="295" w:author="zhangyanqing (E)" w:date="2025-01-22T15:02:00Z">
        <w:r>
          <w:rPr>
            <w:rFonts w:ascii="Times New Roman" w:eastAsia="等线" w:hAnsi="Times New Roman" w:cs="Times New Roman"/>
          </w:rPr>
          <w:t xml:space="preserve"> </w:t>
        </w:r>
      </w:ins>
      <w:ins w:id="296" w:author="zhangyanqing (E)" w:date="2025-01-22T15:21:00Z">
        <w:r>
          <w:rPr>
            <w:rFonts w:ascii="Times New Roman" w:eastAsia="等线" w:hAnsi="Times New Roman" w:cs="Times New Roman"/>
          </w:rPr>
          <w:t xml:space="preserve">is </w:t>
        </w:r>
      </w:ins>
      <w:ins w:id="297" w:author="zhangyanqing (E)" w:date="2025-01-22T16:17:00Z">
        <w:r>
          <w:rPr>
            <w:rFonts w:ascii="Times New Roman" w:eastAsia="等线" w:hAnsi="Times New Roman" w:cs="Times New Roman"/>
          </w:rPr>
          <w:t>neither positively nor negatively</w:t>
        </w:r>
      </w:ins>
      <w:ins w:id="298" w:author="zhangyanqing (E)" w:date="2025-01-22T15:21:00Z">
        <w:r>
          <w:rPr>
            <w:rFonts w:ascii="Times New Roman" w:eastAsia="等线" w:hAnsi="Times New Roman" w:cs="Times New Roman"/>
          </w:rPr>
          <w:t xml:space="preserve"> acknowledged</w:t>
        </w:r>
      </w:ins>
      <w:ins w:id="299" w:author="zhangyanqing (E)" w:date="2025-01-22T15:06:00Z">
        <w:r>
          <w:rPr>
            <w:rFonts w:ascii="Times New Roman" w:eastAsia="等线" w:hAnsi="Times New Roman" w:cs="Times New Roman"/>
          </w:rPr>
          <w:t xml:space="preserve"> </w:t>
        </w:r>
      </w:ins>
      <w:ins w:id="300" w:author="zhangyanqing (E)" w:date="2025-01-17T11:20:00Z">
        <w:r>
          <w:rPr>
            <w:rFonts w:ascii="Times New Roman" w:eastAsia="等线" w:hAnsi="Times New Roman" w:cs="Times New Roman"/>
          </w:rPr>
          <w:t>for retransmission.</w:t>
        </w:r>
      </w:ins>
    </w:p>
    <w:p>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is considered for retransmission,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pPr>
        <w:pStyle w:val="af1"/>
        <w:numPr>
          <w:ilvl w:val="0"/>
          <w:numId w:val="16"/>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rPr>
        <w:t xml:space="preserve">if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is considered for retransmission for the first time:</w:t>
      </w:r>
    </w:p>
    <w:p>
      <w:pPr>
        <w:pStyle w:val="af1"/>
        <w:numPr>
          <w:ilvl w:val="1"/>
          <w:numId w:val="15"/>
        </w:numPr>
        <w:overflowPunct w:val="0"/>
        <w:autoSpaceDE w:val="0"/>
        <w:autoSpaceDN w:val="0"/>
        <w:adjustRightInd w:val="0"/>
        <w:spacing w:line="300" w:lineRule="auto"/>
        <w:textAlignment w:val="baseline"/>
        <w:rPr>
          <w:rFonts w:ascii="Times New Roman" w:eastAsia="等线" w:hAnsi="Times New Roman" w:cs="Times New Roman"/>
        </w:rPr>
      </w:pPr>
      <w:proofErr w:type="gramStart"/>
      <w:r>
        <w:rPr>
          <w:rFonts w:ascii="Times New Roman" w:eastAsia="等线" w:hAnsi="Times New Roman" w:cs="Times New Roman"/>
        </w:rPr>
        <w:t>set</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rPr>
        <w:t>RETX_COUNT</w:t>
      </w:r>
      <w:proofErr w:type="spellEnd"/>
      <w:r>
        <w:rPr>
          <w:rFonts w:ascii="Times New Roman" w:eastAsia="等线" w:hAnsi="Times New Roman" w:cs="Times New Roman"/>
        </w:rPr>
        <w:t xml:space="preserve"> associated with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to zero.</w:t>
      </w:r>
    </w:p>
    <w:p>
      <w:pPr>
        <w:pStyle w:val="af1"/>
        <w:numPr>
          <w:ilvl w:val="0"/>
          <w:numId w:val="16"/>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rPr>
        <w:t xml:space="preserve">else, if it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segment that is considered for retransmission) is not pending for retransmission already and the </w:t>
      </w:r>
      <w:proofErr w:type="spellStart"/>
      <w:r>
        <w:rPr>
          <w:rFonts w:ascii="Times New Roman" w:eastAsia="等线" w:hAnsi="Times New Roman" w:cs="Times New Roman"/>
        </w:rPr>
        <w:t>RETX_COUNT</w:t>
      </w:r>
      <w:proofErr w:type="spellEnd"/>
      <w:r>
        <w:rPr>
          <w:rFonts w:ascii="Times New Roman" w:eastAsia="等线" w:hAnsi="Times New Roman" w:cs="Times New Roman"/>
        </w:rPr>
        <w:t xml:space="preserve"> associated with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has not been incremented due to another negative acknowledgment in the same STATUS PDU:</w:t>
      </w:r>
    </w:p>
    <w:p>
      <w:pPr>
        <w:pStyle w:val="af1"/>
        <w:numPr>
          <w:ilvl w:val="1"/>
          <w:numId w:val="15"/>
        </w:numPr>
        <w:overflowPunct w:val="0"/>
        <w:autoSpaceDE w:val="0"/>
        <w:autoSpaceDN w:val="0"/>
        <w:adjustRightInd w:val="0"/>
        <w:spacing w:line="300" w:lineRule="auto"/>
        <w:textAlignment w:val="baseline"/>
        <w:rPr>
          <w:rFonts w:ascii="Times New Roman" w:eastAsia="等线" w:hAnsi="Times New Roman" w:cs="Times New Roman"/>
        </w:rPr>
      </w:pPr>
      <w:proofErr w:type="gramStart"/>
      <w:r>
        <w:rPr>
          <w:rFonts w:ascii="Times New Roman" w:eastAsia="等线" w:hAnsi="Times New Roman" w:cs="Times New Roman"/>
        </w:rPr>
        <w:t>increment</w:t>
      </w:r>
      <w:proofErr w:type="gramEnd"/>
      <w:r>
        <w:rPr>
          <w:rFonts w:ascii="Times New Roman" w:eastAsia="等线" w:hAnsi="Times New Roman" w:cs="Times New Roman"/>
        </w:rPr>
        <w:t xml:space="preserve"> the </w:t>
      </w:r>
      <w:proofErr w:type="spellStart"/>
      <w:r>
        <w:rPr>
          <w:rFonts w:ascii="Times New Roman" w:eastAsia="等线" w:hAnsi="Times New Roman" w:cs="Times New Roman"/>
        </w:rPr>
        <w:t>RETX_COUNT</w:t>
      </w:r>
      <w:proofErr w:type="spellEnd"/>
      <w:r>
        <w:rPr>
          <w:rFonts w:ascii="Times New Roman" w:eastAsia="等线" w:hAnsi="Times New Roman" w:cs="Times New Roman"/>
        </w:rPr>
        <w:t>.</w:t>
      </w:r>
    </w:p>
    <w:p>
      <w:pPr>
        <w:pStyle w:val="af1"/>
        <w:numPr>
          <w:ilvl w:val="0"/>
          <w:numId w:val="16"/>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rPr>
        <w:t xml:space="preserve">if </w:t>
      </w:r>
      <w:proofErr w:type="spellStart"/>
      <w:r>
        <w:rPr>
          <w:rFonts w:ascii="Times New Roman" w:eastAsia="等线" w:hAnsi="Times New Roman" w:cs="Times New Roman"/>
        </w:rPr>
        <w:t>RETX_COUNT</w:t>
      </w:r>
      <w:proofErr w:type="spellEnd"/>
      <w:r>
        <w:rPr>
          <w:rFonts w:ascii="Times New Roman" w:eastAsia="等线" w:hAnsi="Times New Roman" w:cs="Times New Roman"/>
        </w:rPr>
        <w:t xml:space="preserve"> = </w:t>
      </w:r>
      <w:proofErr w:type="spellStart"/>
      <w:r>
        <w:rPr>
          <w:rFonts w:ascii="Times New Roman" w:eastAsia="等线" w:hAnsi="Times New Roman" w:cs="Times New Roman"/>
          <w:i/>
        </w:rPr>
        <w:t>maxRetxThreshold</w:t>
      </w:r>
      <w:proofErr w:type="spellEnd"/>
      <w:r>
        <w:rPr>
          <w:rFonts w:ascii="Times New Roman" w:eastAsia="等线" w:hAnsi="Times New Roman" w:cs="Times New Roman"/>
        </w:rPr>
        <w:t>:</w:t>
      </w:r>
    </w:p>
    <w:p>
      <w:pPr>
        <w:pStyle w:val="af1"/>
        <w:numPr>
          <w:ilvl w:val="1"/>
          <w:numId w:val="15"/>
        </w:numPr>
        <w:overflowPunct w:val="0"/>
        <w:autoSpaceDE w:val="0"/>
        <w:autoSpaceDN w:val="0"/>
        <w:adjustRightInd w:val="0"/>
        <w:spacing w:line="300" w:lineRule="auto"/>
        <w:textAlignment w:val="baseline"/>
        <w:rPr>
          <w:rFonts w:ascii="Times New Roman" w:eastAsia="等线" w:hAnsi="Times New Roman" w:cs="Times New Roman"/>
        </w:rPr>
      </w:pPr>
      <w:proofErr w:type="gramStart"/>
      <w:r>
        <w:rPr>
          <w:rFonts w:ascii="Times New Roman" w:eastAsia="等线" w:hAnsi="Times New Roman" w:cs="Times New Roman"/>
        </w:rPr>
        <w:t>indicate</w:t>
      </w:r>
      <w:proofErr w:type="gramEnd"/>
      <w:r>
        <w:rPr>
          <w:rFonts w:ascii="Times New Roman" w:eastAsia="等线" w:hAnsi="Times New Roman" w:cs="Times New Roman"/>
        </w:rPr>
        <w:t xml:space="preserve"> to upper layers that max retransmission has been reached.</w:t>
      </w:r>
    </w:p>
    <w:p>
      <w:pPr>
        <w:overflowPunct w:val="0"/>
        <w:autoSpaceDE w:val="0"/>
        <w:autoSpaceDN w:val="0"/>
        <w:adjustRightInd w:val="0"/>
        <w:spacing w:line="300" w:lineRule="auto"/>
        <w:textAlignment w:val="baseline"/>
        <w:rPr>
          <w:rFonts w:ascii="Times New Roman" w:eastAsia="等线" w:hAnsi="Times New Roman" w:cs="Times New Roman"/>
          <w:lang w:val="en-US" w:eastAsia="zh-CN"/>
        </w:rPr>
      </w:pP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301" w:name="_Toc5722479"/>
      <w:bookmarkStart w:id="302" w:name="_Toc37462999"/>
      <w:bookmarkStart w:id="303" w:name="_Toc46502543"/>
      <w:bookmarkStart w:id="304" w:name="_Toc155999973"/>
      <w:r>
        <w:rPr>
          <w:rFonts w:ascii="Arial" w:eastAsia="MS Mincho" w:hAnsi="Arial" w:cs="Times New Roman"/>
          <w:sz w:val="32"/>
          <w:lang w:eastAsia="ja-JP"/>
        </w:rPr>
        <w:lastRenderedPageBreak/>
        <w:t>5.4</w:t>
      </w:r>
      <w:r>
        <w:rPr>
          <w:rFonts w:ascii="Arial" w:eastAsia="MS Mincho" w:hAnsi="Arial" w:cs="Times New Roman"/>
          <w:sz w:val="32"/>
          <w:lang w:eastAsia="ja-JP"/>
        </w:rPr>
        <w:tab/>
      </w:r>
      <w:proofErr w:type="spellStart"/>
      <w:r>
        <w:rPr>
          <w:rFonts w:ascii="Arial" w:eastAsia="MS Mincho" w:hAnsi="Arial" w:cs="Times New Roman"/>
          <w:sz w:val="32"/>
          <w:lang w:eastAsia="ja-JP"/>
        </w:rPr>
        <w:t>SDU</w:t>
      </w:r>
      <w:proofErr w:type="spellEnd"/>
      <w:r>
        <w:rPr>
          <w:rFonts w:ascii="Arial" w:eastAsia="MS Mincho" w:hAnsi="Arial" w:cs="Times New Roman"/>
          <w:sz w:val="32"/>
          <w:lang w:eastAsia="ja-JP"/>
        </w:rPr>
        <w:t xml:space="preserve"> discard procedures</w:t>
      </w:r>
      <w:bookmarkEnd w:id="301"/>
      <w:bookmarkEnd w:id="302"/>
      <w:bookmarkEnd w:id="303"/>
      <w:bookmarkEnd w:id="304"/>
    </w:p>
    <w:p>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indicated from upper layer (e.g. </w:t>
      </w:r>
      <w:proofErr w:type="spellStart"/>
      <w:r>
        <w:rPr>
          <w:rFonts w:ascii="Times New Roman" w:eastAsia="等线" w:hAnsi="Times New Roman" w:cs="Times New Roman"/>
          <w:bCs/>
          <w:lang w:eastAsia="zh-CN"/>
        </w:rPr>
        <w:t>PDCP</w:t>
      </w:r>
      <w:proofErr w:type="spellEnd"/>
      <w:r>
        <w:rPr>
          <w:rFonts w:ascii="Times New Roman" w:eastAsia="等线" w:hAnsi="Times New Roman" w:cs="Times New Roman"/>
          <w:bCs/>
          <w:lang w:eastAsia="zh-CN"/>
        </w:rPr>
        <w:t xml:space="preserve">) to discard a particular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the transmitting side of an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or the transmitting UM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 discard the indicated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ins w:id="305" w:author="zhangyanqing (E)" w:date="2025-01-21T10:53:00Z">
        <w:r>
          <w:rPr>
            <w:rFonts w:ascii="Times New Roman" w:eastAsia="等线" w:hAnsi="Times New Roman" w:cs="Times New Roman"/>
            <w:bCs/>
            <w:lang w:eastAsia="zh-CN"/>
          </w:rPr>
          <w:t xml:space="preserve"> and stop the </w:t>
        </w:r>
        <w:proofErr w:type="spellStart"/>
        <w:r>
          <w:rPr>
            <w:rFonts w:ascii="Times New Roman" w:eastAsia="等线" w:hAnsi="Times New Roman" w:cs="Times New Roman"/>
            <w:i/>
          </w:rPr>
          <w:t>autonomousRetxTimer</w:t>
        </w:r>
      </w:ins>
      <w:proofErr w:type="spellEnd"/>
      <w:ins w:id="306" w:author="zhangyanqing (E)" w:date="2025-01-21T10:54:00Z">
        <w:r>
          <w:rPr>
            <w:rFonts w:ascii="Times New Roman" w:eastAsia="等线" w:hAnsi="Times New Roman" w:cs="Times New Roman"/>
          </w:rPr>
          <w:t xml:space="preserve"> for the </w:t>
        </w:r>
        <w:proofErr w:type="spellStart"/>
        <w:r>
          <w:rPr>
            <w:rFonts w:ascii="Times New Roman" w:eastAsia="等线" w:hAnsi="Times New Roman" w:cs="Times New Roman"/>
          </w:rPr>
          <w:t>RLC</w:t>
        </w:r>
        <w:proofErr w:type="spellEnd"/>
        <w:r>
          <w:rPr>
            <w:rFonts w:ascii="Times New Roman" w:eastAsia="等线" w:hAnsi="Times New Roman" w:cs="Times New Roman"/>
          </w:rPr>
          <w:t xml:space="preserve"> </w:t>
        </w:r>
        <w:proofErr w:type="spellStart"/>
        <w:r>
          <w:rPr>
            <w:rFonts w:ascii="Times New Roman" w:eastAsia="等线" w:hAnsi="Times New Roman" w:cs="Times New Roman"/>
          </w:rPr>
          <w:t>SDU</w:t>
        </w:r>
        <w:proofErr w:type="spellEnd"/>
        <w:r>
          <w:rPr>
            <w:rFonts w:ascii="Times New Roman" w:eastAsia="等线" w:hAnsi="Times New Roman" w:cs="Times New Roman"/>
          </w:rPr>
          <w:t xml:space="preserve"> if it is running</w:t>
        </w:r>
      </w:ins>
      <w:r>
        <w:rPr>
          <w:rFonts w:ascii="Times New Roman" w:eastAsia="等线" w:hAnsi="Times New Roman" w:cs="Times New Roman"/>
          <w:bCs/>
          <w:lang w:eastAsia="zh-CN"/>
        </w:rPr>
        <w:t xml:space="preserve">, if neither the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nor a segment thereof has been submitted to the lower layers. The transmitting side of an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 not introduce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SN gap when discarding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7</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r>
        <w:rPr>
          <w:rFonts w:ascii="Arial" w:eastAsia="MS Mincho" w:hAnsi="Arial" w:cs="Times New Roman"/>
          <w:sz w:val="32"/>
          <w:lang w:eastAsia="ja-JP"/>
        </w:rPr>
        <w:t>Timers</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The following timers are configured by </w:t>
      </w:r>
      <w:proofErr w:type="spellStart"/>
      <w:r>
        <w:rPr>
          <w:rFonts w:ascii="Times New Roman" w:hAnsi="Times New Roman" w:cs="Times New Roman"/>
          <w:lang w:eastAsia="ja-JP"/>
        </w:rPr>
        <w:t>TS</w:t>
      </w:r>
      <w:proofErr w:type="spellEnd"/>
      <w:r>
        <w:rPr>
          <w:rFonts w:ascii="Times New Roman" w:hAnsi="Times New Roman" w:cs="Times New Roman"/>
          <w:lang w:eastAsia="ja-JP"/>
        </w:rPr>
        <w:t xml:space="preserve"> 38.331 [5]:</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a)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transmitting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retransmit a poll (see clause 5.3.3).</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b) </w:t>
      </w:r>
      <w:r>
        <w:rPr>
          <w:rFonts w:ascii="Times New Roman" w:hAnsi="Times New Roman" w:cs="Times New Roman"/>
          <w:bCs/>
          <w:i/>
          <w:lang w:eastAsia="ko-KR"/>
        </w:rPr>
        <w:t>t-Reassembly</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and receiving UM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detect loss of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PDUs</w:t>
      </w:r>
      <w:proofErr w:type="spellEnd"/>
      <w:r>
        <w:rPr>
          <w:rFonts w:ascii="Times New Roman" w:hAnsi="Times New Roman" w:cs="Times New Roman"/>
          <w:lang w:eastAsia="ja-JP"/>
        </w:rPr>
        <w:t xml:space="preserve"> at lower layer (see clauses 5.2.2.2 and 5.2.3.2). If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is running,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shall not be started additionally, i.e. only one </w:t>
      </w:r>
      <w:r>
        <w:rPr>
          <w:rFonts w:ascii="Times New Roman" w:hAnsi="Times New Roman" w:cs="Times New Roman"/>
          <w:bCs/>
          <w:i/>
          <w:lang w:eastAsia="ko-KR"/>
        </w:rPr>
        <w:t>t-Reassembly</w:t>
      </w:r>
      <w:r>
        <w:rPr>
          <w:rFonts w:ascii="Times New Roman" w:hAnsi="Times New Roman" w:cs="Times New Roman"/>
          <w:bCs/>
          <w:lang w:eastAsia="ko-KR"/>
        </w:rPr>
        <w:t xml:space="preserve"> </w:t>
      </w:r>
      <w:r>
        <w:rPr>
          <w:rFonts w:ascii="Times New Roman" w:hAnsi="Times New Roman" w:cs="Times New Roman"/>
          <w:lang w:eastAsia="ja-JP"/>
        </w:rPr>
        <w:t xml:space="preserve">per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is running at a given time.</w:t>
      </w:r>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c) </w:t>
      </w:r>
      <w:r>
        <w:rPr>
          <w:rFonts w:ascii="Times New Roman" w:hAnsi="Times New Roman" w:cs="Times New Roman"/>
          <w:i/>
          <w:lang w:eastAsia="ja-JP"/>
        </w:rPr>
        <w:t>t-</w:t>
      </w:r>
      <w:proofErr w:type="spellStart"/>
      <w:r>
        <w:rPr>
          <w:rFonts w:ascii="Times New Roman" w:hAnsi="Times New Roman" w:cs="Times New Roman"/>
          <w:i/>
          <w:lang w:eastAsia="ja-JP"/>
        </w:rPr>
        <w:t>StatusProhibit</w:t>
      </w:r>
      <w:proofErr w:type="spellEnd"/>
    </w:p>
    <w:p>
      <w:pPr>
        <w:overflowPunct w:val="0"/>
        <w:autoSpaceDE w:val="0"/>
        <w:autoSpaceDN w:val="0"/>
        <w:adjustRightInd w:val="0"/>
        <w:textAlignment w:val="baseline"/>
        <w:rPr>
          <w:rFonts w:ascii="Times New Roman" w:hAnsi="Times New Roman" w:cs="Times New Roman"/>
          <w:lang w:eastAsia="ja-JP"/>
        </w:rPr>
      </w:pPr>
      <w:r>
        <w:rPr>
          <w:rFonts w:ascii="Times New Roman" w:hAnsi="Times New Roman" w:cs="Times New Roman"/>
          <w:lang w:eastAsia="ja-JP"/>
        </w:rPr>
        <w:t xml:space="preserve">This timer is used by the receiving side of an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in order to prohibit transmission of a STATUS PDU (see clause 5.3.4).</w:t>
      </w:r>
    </w:p>
    <w:p>
      <w:pPr>
        <w:overflowPunct w:val="0"/>
        <w:autoSpaceDE w:val="0"/>
        <w:autoSpaceDN w:val="0"/>
        <w:adjustRightInd w:val="0"/>
        <w:spacing w:line="300" w:lineRule="auto"/>
        <w:textAlignment w:val="baseline"/>
        <w:rPr>
          <w:ins w:id="307" w:author="zhangyanqing (E)" w:date="2025-01-17T10:44:00Z"/>
          <w:rFonts w:ascii="Times New Roman" w:eastAsiaTheme="minorEastAsia" w:hAnsi="Times New Roman" w:cs="Calibri"/>
          <w:sz w:val="22"/>
          <w:lang w:eastAsia="zh-CN"/>
        </w:rPr>
      </w:pPr>
      <w:ins w:id="308" w:author="zhangyanqing (E)" w:date="2025-01-17T10:44:00Z">
        <w:r>
          <w:rPr>
            <w:rFonts w:ascii="Times New Roman" w:hAnsi="Times New Roman" w:cs="Times New Roman" w:hint="eastAsia"/>
            <w:lang w:eastAsia="ja-JP"/>
          </w:rPr>
          <w:t>d</w:t>
        </w:r>
        <w:r>
          <w:rPr>
            <w:rFonts w:ascii="Times New Roman" w:hAnsi="Times New Roman" w:cs="Times New Roman"/>
            <w:lang w:eastAsia="ja-JP"/>
          </w:rPr>
          <w:t xml:space="preserve">) </w:t>
        </w:r>
      </w:ins>
      <w:proofErr w:type="spellStart"/>
      <w:proofErr w:type="gramStart"/>
      <w:ins w:id="309" w:author="zhangyanqing (E)" w:date="2025-01-17T11:08:00Z">
        <w:r>
          <w:rPr>
            <w:rFonts w:ascii="Times New Roman" w:eastAsiaTheme="minorEastAsia" w:hAnsi="Times New Roman" w:cs="Calibri"/>
            <w:i/>
            <w:lang w:eastAsia="zh-CN"/>
          </w:rPr>
          <w:t>autonomousRetxTimer</w:t>
        </w:r>
      </w:ins>
      <w:proofErr w:type="spellEnd"/>
      <w:proofErr w:type="gramEnd"/>
    </w:p>
    <w:p>
      <w:pPr>
        <w:overflowPunct w:val="0"/>
        <w:autoSpaceDE w:val="0"/>
        <w:autoSpaceDN w:val="0"/>
        <w:adjustRightInd w:val="0"/>
        <w:textAlignment w:val="baseline"/>
        <w:rPr>
          <w:ins w:id="310" w:author="zhangyanqing (E)" w:date="2025-01-17T10:45:00Z"/>
          <w:rFonts w:ascii="Times New Roman" w:hAnsi="Times New Roman" w:cs="Times New Roman"/>
          <w:lang w:eastAsia="ja-JP"/>
        </w:rPr>
      </w:pPr>
      <w:ins w:id="311" w:author="zhangyanqing (E)" w:date="2025-01-17T10:45:00Z">
        <w:r>
          <w:rPr>
            <w:rFonts w:ascii="Times New Roman" w:hAnsi="Times New Roman" w:cs="Times New Roman"/>
            <w:lang w:eastAsia="ja-JP"/>
          </w:rPr>
          <w:t xml:space="preserve">This parameter is used by the transmitting side of each AM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entity to </w:t>
        </w:r>
      </w:ins>
      <w:ins w:id="312" w:author="zhangyanqing (E)" w:date="2025-01-17T11:31:00Z">
        <w:r>
          <w:rPr>
            <w:rFonts w:ascii="Times New Roman" w:hAnsi="Times New Roman" w:cs="Times New Roman"/>
            <w:lang w:eastAsia="ja-JP"/>
          </w:rPr>
          <w:t>consider the retransmission</w:t>
        </w:r>
      </w:ins>
      <w:ins w:id="313" w:author="zhangyanqing (E)" w:date="2025-01-17T10:45:00Z">
        <w:r>
          <w:rPr>
            <w:rFonts w:ascii="Times New Roman" w:hAnsi="Times New Roman" w:cs="Times New Roman"/>
            <w:lang w:eastAsia="ja-JP"/>
          </w:rPr>
          <w:t xml:space="preserve"> for </w:t>
        </w:r>
      </w:ins>
      <w:ins w:id="314" w:author="zhangyanqing (E)" w:date="2025-01-17T10:47:00Z">
        <w:r>
          <w:rPr>
            <w:rFonts w:ascii="Times New Roman" w:hAnsi="Times New Roman" w:cs="Times New Roman"/>
            <w:lang w:eastAsia="ja-JP"/>
          </w:rPr>
          <w:t>the</w:t>
        </w:r>
      </w:ins>
      <w:ins w:id="315" w:author="zhangyanqing (E)" w:date="2025-01-17T11:32:00Z">
        <w:r>
          <w:rPr>
            <w:rFonts w:ascii="Times New Roman" w:hAnsi="Times New Roman" w:cs="Times New Roman"/>
            <w:lang w:eastAsia="ja-JP"/>
          </w:rPr>
          <w:t xml:space="preserve"> associated</w:t>
        </w:r>
      </w:ins>
      <w:ins w:id="316" w:author="zhangyanqing (E)" w:date="2025-01-17T10:47:00Z">
        <w:r>
          <w:rPr>
            <w:rFonts w:ascii="Times New Roman" w:hAnsi="Times New Roman" w:cs="Times New Roman"/>
            <w:lang w:eastAsia="ja-JP"/>
          </w:rPr>
          <w:t xml:space="preserve"> </w:t>
        </w:r>
      </w:ins>
      <w:proofErr w:type="spellStart"/>
      <w:ins w:id="317" w:author="zhangyanqing (E)" w:date="2025-01-17T10:51:00Z">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w:t>
        </w:r>
      </w:ins>
      <w:ins w:id="318" w:author="zhangyanqing (E)" w:date="2025-01-17T10:47:00Z">
        <w:r>
          <w:rPr>
            <w:rFonts w:ascii="Times New Roman" w:hAnsi="Times New Roman" w:cs="Times New Roman"/>
            <w:lang w:eastAsia="ja-JP"/>
          </w:rPr>
          <w:t>DU</w:t>
        </w:r>
      </w:ins>
      <w:proofErr w:type="spellEnd"/>
      <w:ins w:id="319" w:author="zhangyanqing (E)" w:date="2025-01-17T11:32:00Z">
        <w:r>
          <w:rPr>
            <w:rFonts w:ascii="Times New Roman" w:hAnsi="Times New Roman" w:cs="Times New Roman"/>
            <w:lang w:eastAsia="ja-JP"/>
          </w:rPr>
          <w:t xml:space="preserve"> or the associated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w:t>
        </w:r>
      </w:ins>
      <w:ins w:id="320" w:author="zhangyanqing (E)" w:date="2025-01-17T11:38:00Z">
        <w:r>
          <w:rPr>
            <w:rFonts w:ascii="Times New Roman" w:hAnsi="Times New Roman" w:cs="Times New Roman"/>
            <w:lang w:eastAsia="ja-JP"/>
          </w:rPr>
          <w:t xml:space="preserve"> when its associated timer </w:t>
        </w:r>
      </w:ins>
      <w:ins w:id="321" w:author="zhangyanqing (E)" w:date="2025-01-17T11:39:00Z">
        <w:r>
          <w:rPr>
            <w:rFonts w:ascii="Times New Roman" w:hAnsi="Times New Roman" w:cs="Times New Roman"/>
            <w:lang w:eastAsia="ja-JP"/>
          </w:rPr>
          <w:t>expires</w:t>
        </w:r>
      </w:ins>
      <w:ins w:id="322" w:author="zhangyanqing (E)" w:date="2025-01-17T11:38:00Z">
        <w:r>
          <w:rPr>
            <w:rFonts w:ascii="Times New Roman" w:hAnsi="Times New Roman" w:cs="Times New Roman"/>
            <w:lang w:eastAsia="ja-JP"/>
          </w:rPr>
          <w:t xml:space="preserve"> (see clause 5.3.</w:t>
        </w:r>
      </w:ins>
      <w:ins w:id="323" w:author="zhangyanqing (E)" w:date="2025-01-17T11:39:00Z">
        <w:r>
          <w:rPr>
            <w:rFonts w:ascii="Times New Roman" w:hAnsi="Times New Roman" w:cs="Times New Roman"/>
            <w:lang w:eastAsia="ja-JP"/>
          </w:rPr>
          <w:t>2</w:t>
        </w:r>
      </w:ins>
      <w:ins w:id="324" w:author="zhangyanqing (E)" w:date="2025-01-17T11:38:00Z">
        <w:r>
          <w:rPr>
            <w:rFonts w:ascii="Times New Roman" w:hAnsi="Times New Roman" w:cs="Times New Roman"/>
            <w:lang w:eastAsia="ja-JP"/>
          </w:rPr>
          <w:t>)</w:t>
        </w:r>
      </w:ins>
      <w:ins w:id="325" w:author="zhangyanqing (E)" w:date="2025-01-17T10:46:00Z">
        <w:r>
          <w:rPr>
            <w:rFonts w:ascii="Times New Roman" w:hAnsi="Times New Roman" w:cs="Times New Roman"/>
            <w:lang w:eastAsia="ja-JP"/>
          </w:rPr>
          <w:t>.</w:t>
        </w:r>
      </w:ins>
    </w:p>
    <w:p>
      <w:pPr>
        <w:pStyle w:val="1"/>
        <w:numPr>
          <w:ilvl w:val="0"/>
          <w:numId w:val="0"/>
        </w:numPr>
        <w:jc w:val="both"/>
        <w:rPr>
          <w:rFonts w:hint="eastAsia"/>
        </w:rPr>
      </w:pPr>
      <w:r>
        <w:t>Appendix D</w:t>
      </w:r>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326" w:name="_Toc29239839"/>
      <w:bookmarkStart w:id="327" w:name="_Toc37296198"/>
      <w:bookmarkStart w:id="328" w:name="_Toc46490324"/>
      <w:bookmarkStart w:id="329" w:name="_Toc52752019"/>
      <w:bookmarkStart w:id="330" w:name="_Toc52796481"/>
      <w:bookmarkStart w:id="331" w:name="_Toc178200518"/>
      <w:r>
        <w:rPr>
          <w:rFonts w:ascii="Arial" w:eastAsia="MS Mincho" w:hAnsi="Arial" w:cs="Times New Roman"/>
          <w:sz w:val="32"/>
          <w:lang w:eastAsia="ja-JP"/>
        </w:rPr>
        <w:t>5.3</w:t>
      </w:r>
      <w:r>
        <w:rPr>
          <w:rFonts w:ascii="Arial" w:eastAsia="MS Mincho" w:hAnsi="Arial" w:cs="Times New Roman"/>
          <w:sz w:val="32"/>
          <w:lang w:eastAsia="ja-JP"/>
        </w:rPr>
        <w:tab/>
      </w:r>
      <w:proofErr w:type="spellStart"/>
      <w:r>
        <w:rPr>
          <w:rFonts w:ascii="Arial" w:eastAsia="MS Mincho" w:hAnsi="Arial" w:cs="Times New Roman"/>
          <w:sz w:val="32"/>
          <w:lang w:eastAsia="ja-JP"/>
        </w:rPr>
        <w:t>ARQ</w:t>
      </w:r>
      <w:proofErr w:type="spellEnd"/>
      <w:r>
        <w:rPr>
          <w:rFonts w:ascii="Arial" w:eastAsia="MS Mincho" w:hAnsi="Arial" w:cs="Times New Roman"/>
          <w:sz w:val="32"/>
          <w:lang w:eastAsia="ja-JP"/>
        </w:rPr>
        <w:t xml:space="preserve"> procedures</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.1</w:t>
      </w:r>
      <w:r>
        <w:rPr>
          <w:rFonts w:ascii="Arial" w:hAnsi="Arial" w:cs="Times New Roman"/>
          <w:sz w:val="28"/>
          <w:lang w:eastAsia="ja-JP"/>
        </w:rPr>
        <w:tab/>
      </w:r>
      <w:r>
        <w:rPr>
          <w:rFonts w:ascii="Arial" w:eastAsia="MS Mincho" w:hAnsi="Arial" w:cs="Times New Roman"/>
          <w:sz w:val="28"/>
          <w:lang w:eastAsia="ja-JP"/>
        </w:rPr>
        <w:t>General</w:t>
      </w:r>
    </w:p>
    <w:p>
      <w:pPr>
        <w:overflowPunct w:val="0"/>
        <w:autoSpaceDE w:val="0"/>
        <w:autoSpaceDN w:val="0"/>
        <w:adjustRightInd w:val="0"/>
        <w:textAlignment w:val="baseline"/>
        <w:rPr>
          <w:rFonts w:ascii="Times New Roman" w:eastAsia="Malgun Gothic" w:hAnsi="Times New Roman" w:cs="Times New Roman"/>
          <w:bCs/>
          <w:lang w:eastAsia="ko-KR"/>
        </w:rPr>
      </w:pPr>
      <w:proofErr w:type="spellStart"/>
      <w:r>
        <w:rPr>
          <w:rFonts w:ascii="Times New Roman" w:hAnsi="Times New Roman" w:cs="Times New Roman"/>
          <w:bCs/>
          <w:lang w:eastAsia="ko-KR"/>
        </w:rPr>
        <w:t>ARQ</w:t>
      </w:r>
      <w:proofErr w:type="spellEnd"/>
      <w:r>
        <w:rPr>
          <w:rFonts w:ascii="Times New Roman" w:hAnsi="Times New Roman" w:cs="Times New Roman"/>
          <w:bCs/>
          <w:lang w:eastAsia="ko-KR"/>
        </w:rPr>
        <w:t xml:space="preserve"> procedures are only performed by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bookmarkStart w:id="332" w:name="_Toc5722473"/>
      <w:bookmarkStart w:id="333" w:name="_Toc37462993"/>
      <w:bookmarkStart w:id="334" w:name="_Toc46502537"/>
      <w:bookmarkStart w:id="335" w:name="_Toc155999967"/>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Polling</w:t>
      </w:r>
      <w:bookmarkEnd w:id="332"/>
      <w:bookmarkEnd w:id="333"/>
      <w:bookmarkEnd w:id="334"/>
      <w:bookmarkEnd w:id="335"/>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336" w:name="_Toc5722474"/>
      <w:bookmarkStart w:id="337" w:name="_Toc37462994"/>
      <w:bookmarkStart w:id="338" w:name="_Toc46502538"/>
      <w:bookmarkStart w:id="339" w:name="_Toc155999968"/>
      <w:r>
        <w:rPr>
          <w:rFonts w:ascii="Arial" w:eastAsia="MS Mincho" w:hAnsi="Arial" w:cs="Times New Roman"/>
          <w:sz w:val="24"/>
          <w:lang w:eastAsia="ja-JP"/>
        </w:rPr>
        <w:t>5.3.3.1</w:t>
      </w:r>
      <w:r>
        <w:rPr>
          <w:rFonts w:ascii="Arial" w:eastAsia="MS Mincho" w:hAnsi="Arial" w:cs="Times New Roman"/>
          <w:sz w:val="24"/>
          <w:lang w:eastAsia="ja-JP"/>
        </w:rPr>
        <w:tab/>
        <w:t>General</w:t>
      </w:r>
      <w:bookmarkEnd w:id="336"/>
      <w:bookmarkEnd w:id="337"/>
      <w:bookmarkEnd w:id="338"/>
      <w:bookmarkEnd w:id="339"/>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can poll its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in order to trigger STATUS reporting at the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340" w:name="_Toc5722475"/>
      <w:bookmarkStart w:id="341" w:name="_Toc37462995"/>
      <w:bookmarkStart w:id="342" w:name="_Toc46502539"/>
      <w:bookmarkStart w:id="343" w:name="_Toc155999969"/>
      <w:r>
        <w:rPr>
          <w:rFonts w:ascii="Arial" w:eastAsia="MS Mincho" w:hAnsi="Arial" w:cs="Times New Roman"/>
          <w:sz w:val="24"/>
          <w:lang w:eastAsia="ja-JP"/>
        </w:rPr>
        <w:t>5.3.3.2</w:t>
      </w:r>
      <w:r>
        <w:rPr>
          <w:rFonts w:ascii="Arial" w:eastAsia="MS Mincho" w:hAnsi="Arial" w:cs="Times New Roman"/>
          <w:sz w:val="24"/>
          <w:lang w:eastAsia="ja-JP"/>
        </w:rPr>
        <w:tab/>
        <w:t xml:space="preserve">Transmission of </w:t>
      </w:r>
      <w:proofErr w:type="gramStart"/>
      <w:r>
        <w:rPr>
          <w:rFonts w:ascii="Arial" w:eastAsia="MS Mincho" w:hAnsi="Arial" w:cs="Times New Roman"/>
          <w:sz w:val="24"/>
          <w:lang w:eastAsia="ja-JP"/>
        </w:rPr>
        <w:t>a</w:t>
      </w:r>
      <w:proofErr w:type="gramEnd"/>
      <w:r>
        <w:rPr>
          <w:rFonts w:ascii="Arial" w:eastAsia="MS Mincho" w:hAnsi="Arial" w:cs="Times New Roman"/>
          <w:sz w:val="24"/>
          <w:lang w:eastAsia="ja-JP"/>
        </w:rPr>
        <w:t xml:space="preserve"> AMD PDU</w:t>
      </w:r>
      <w:bookmarkEnd w:id="340"/>
      <w:bookmarkEnd w:id="341"/>
      <w:bookmarkEnd w:id="342"/>
      <w:bookmarkEnd w:id="343"/>
    </w:p>
    <w:p>
      <w:pPr>
        <w:overflowPunct w:val="0"/>
        <w:autoSpaceDE w:val="0"/>
        <w:autoSpaceDN w:val="0"/>
        <w:adjustRightInd w:val="0"/>
        <w:textAlignment w:val="baseline"/>
        <w:rPr>
          <w:rFonts w:ascii="Times New Roman" w:hAnsi="Times New Roman" w:cs="Times New Roman"/>
          <w:lang w:eastAsia="ko-KR"/>
        </w:rPr>
      </w:pPr>
      <w:r>
        <w:rPr>
          <w:rFonts w:ascii="Times New Roman" w:hAnsi="Times New Roman" w:cs="Times New Roman"/>
          <w:lang w:eastAsia="ko-KR"/>
        </w:rPr>
        <w:t xml:space="preserve">Upon notification of a transmission opportunity by lower layer, for each AMD PDU submitted for transmission such that the AMD PDU contains either a not previously transmitted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w:t>
      </w:r>
      <w:proofErr w:type="spellStart"/>
      <w:r>
        <w:rPr>
          <w:rFonts w:ascii="Times New Roman" w:hAnsi="Times New Roman" w:cs="Times New Roman"/>
          <w:lang w:eastAsia="ko-KR"/>
        </w:rPr>
        <w:t>SDU</w:t>
      </w:r>
      <w:proofErr w:type="spellEnd"/>
      <w:r>
        <w:rPr>
          <w:rFonts w:ascii="Times New Roman" w:hAnsi="Times New Roman" w:cs="Times New Roman"/>
          <w:lang w:eastAsia="ko-KR"/>
        </w:rPr>
        <w:t xml:space="preserve"> or an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w:t>
      </w:r>
      <w:proofErr w:type="spellStart"/>
      <w:r>
        <w:rPr>
          <w:rFonts w:ascii="Times New Roman" w:hAnsi="Times New Roman" w:cs="Times New Roman"/>
          <w:lang w:eastAsia="ko-KR"/>
        </w:rPr>
        <w:t>SDU</w:t>
      </w:r>
      <w:proofErr w:type="spellEnd"/>
      <w:r>
        <w:rPr>
          <w:rFonts w:ascii="Times New Roman" w:hAnsi="Times New Roman" w:cs="Times New Roman"/>
          <w:lang w:eastAsia="ko-KR"/>
        </w:rPr>
        <w:t xml:space="preserve"> segment containing not previously transmitted byte segment, the transmitting side of an AM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PDU_WITHOUT_POLL</w:t>
      </w:r>
      <w:proofErr w:type="spellEnd"/>
      <w:r>
        <w:rPr>
          <w:rFonts w:ascii="Times New Roman" w:hAnsi="Times New Roman" w:cs="Times New Roman"/>
          <w:lang w:eastAsia="ja-JP"/>
        </w:rPr>
        <w:t xml:space="preserve"> by one;</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increment </w:t>
      </w:r>
      <w:proofErr w:type="spellStart"/>
      <w:r>
        <w:rPr>
          <w:rFonts w:ascii="Times New Roman" w:hAnsi="Times New Roman" w:cs="Times New Roman"/>
          <w:lang w:eastAsia="ja-JP"/>
        </w:rPr>
        <w:t>BYTE_WITHOUT_POLL</w:t>
      </w:r>
      <w:proofErr w:type="spellEnd"/>
      <w:r>
        <w:rPr>
          <w:rFonts w:ascii="Times New Roman" w:hAnsi="Times New Roman" w:cs="Times New Roman"/>
          <w:lang w:eastAsia="ja-JP"/>
        </w:rPr>
        <w:t xml:space="preserve"> by every new byte of Data field element that it maps to the Data field of the AMD PDU;</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lastRenderedPageBreak/>
        <w:t>-</w:t>
      </w:r>
      <w:r>
        <w:rPr>
          <w:rFonts w:ascii="Times New Roman" w:hAnsi="Times New Roman" w:cs="Times New Roman"/>
          <w:lang w:eastAsia="ja-JP"/>
        </w:rPr>
        <w:tab/>
      </w:r>
      <w:proofErr w:type="gramStart"/>
      <w:r>
        <w:rPr>
          <w:rFonts w:ascii="Times New Roman" w:hAnsi="Times New Roman" w:cs="Times New Roman"/>
          <w:lang w:eastAsia="ja-JP"/>
        </w:rPr>
        <w:t>if</w:t>
      </w:r>
      <w:proofErr w:type="gramEnd"/>
      <w:r>
        <w:rPr>
          <w:rFonts w:ascii="Times New Roman" w:hAnsi="Times New Roman" w:cs="Times New Roman"/>
          <w:lang w:eastAsia="ja-JP"/>
        </w:rPr>
        <w:t xml:space="preserve"> </w:t>
      </w:r>
      <w:proofErr w:type="spellStart"/>
      <w:r>
        <w:rPr>
          <w:rFonts w:ascii="Times New Roman" w:hAnsi="Times New Roman" w:cs="Times New Roman"/>
          <w:lang w:eastAsia="ja-JP"/>
        </w:rPr>
        <w:t>PDU_WITHOUT_POLL</w:t>
      </w:r>
      <w:proofErr w:type="spellEnd"/>
      <w:r>
        <w:rPr>
          <w:rFonts w:ascii="Times New Roman" w:hAnsi="Times New Roman" w:cs="Times New Roman"/>
          <w:lang w:eastAsia="ja-JP"/>
        </w:rPr>
        <w:t xml:space="preserve"> &gt;= </w:t>
      </w:r>
      <w:proofErr w:type="spellStart"/>
      <w:r>
        <w:rPr>
          <w:rFonts w:ascii="Times New Roman" w:hAnsi="Times New Roman" w:cs="Times New Roman"/>
          <w:lang w:eastAsia="ja-JP"/>
        </w:rPr>
        <w:t>pollPDU</w:t>
      </w:r>
      <w:proofErr w:type="spellEnd"/>
      <w:r>
        <w:rPr>
          <w:rFonts w:ascii="Times New Roman" w:hAnsi="Times New Roman" w:cs="Times New Roman"/>
          <w:lang w:eastAsia="ja-JP"/>
        </w:rPr>
        <w:t>; or</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ja-JP"/>
        </w:rPr>
        <w:t>if</w:t>
      </w:r>
      <w:proofErr w:type="gramEnd"/>
      <w:r>
        <w:rPr>
          <w:rFonts w:ascii="Times New Roman" w:hAnsi="Times New Roman" w:cs="Times New Roman"/>
          <w:lang w:eastAsia="ja-JP"/>
        </w:rPr>
        <w:t xml:space="preserve"> </w:t>
      </w:r>
      <w:proofErr w:type="spellStart"/>
      <w:r>
        <w:rPr>
          <w:rFonts w:ascii="Times New Roman" w:hAnsi="Times New Roman" w:cs="Times New Roman"/>
          <w:lang w:eastAsia="ja-JP"/>
        </w:rPr>
        <w:t>BYTE_WITHOUT_POLL</w:t>
      </w:r>
      <w:proofErr w:type="spellEnd"/>
      <w:r>
        <w:rPr>
          <w:rFonts w:ascii="Times New Roman" w:hAnsi="Times New Roman" w:cs="Times New Roman"/>
          <w:lang w:eastAsia="ja-JP"/>
        </w:rPr>
        <w:t xml:space="preserve"> &gt;= </w:t>
      </w:r>
      <w:proofErr w:type="spellStart"/>
      <w:r>
        <w:rPr>
          <w:rFonts w:ascii="Times New Roman" w:hAnsi="Times New Roman" w:cs="Times New Roman"/>
          <w:lang w:eastAsia="ja-JP"/>
        </w:rPr>
        <w:t>pollByte</w:t>
      </w:r>
      <w:proofErr w:type="spellEnd"/>
      <w:r>
        <w:rPr>
          <w:rFonts w:ascii="Times New Roman" w:hAnsi="Times New Roman" w:cs="Times New Roman"/>
          <w:lang w:eastAsia="ja-JP"/>
        </w:rPr>
        <w:t>:</w:t>
      </w:r>
    </w:p>
    <w:p>
      <w:pPr>
        <w:overflowPunct w:val="0"/>
        <w:autoSpaceDE w:val="0"/>
        <w:autoSpaceDN w:val="0"/>
        <w:adjustRightInd w:val="0"/>
        <w:ind w:left="851"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include a poll in the AMD PDU as described below.</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Upon notification of a transmission opportunity by lower layer, for each AMD PDU submitted for transmission,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r>
      <w:proofErr w:type="gramStart"/>
      <w:r>
        <w:rPr>
          <w:rFonts w:ascii="Times New Roman" w:hAnsi="Times New Roman" w:cs="Times New Roman"/>
          <w:lang w:eastAsia="ko-KR"/>
        </w:rPr>
        <w:t>i</w:t>
      </w:r>
      <w:r>
        <w:rPr>
          <w:rFonts w:ascii="Times New Roman" w:hAnsi="Times New Roman" w:cs="Times New Roman"/>
          <w:lang w:eastAsia="ja-JP"/>
        </w:rPr>
        <w:t>f</w:t>
      </w:r>
      <w:proofErr w:type="gramEnd"/>
      <w:r>
        <w:rPr>
          <w:rFonts w:ascii="Times New Roman" w:hAnsi="Times New Roman" w:cs="Times New Roman"/>
          <w:lang w:eastAsia="ja-JP"/>
        </w:rPr>
        <w:t xml:space="preserve"> both the transmission buffer and the retransmission buffer becomes empty (excluding transmitted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SDUs</w:t>
      </w:r>
      <w:proofErr w:type="spellEnd"/>
      <w:r>
        <w:rPr>
          <w:rFonts w:ascii="Times New Roman" w:hAnsi="Times New Roman" w:cs="Times New Roman"/>
          <w:lang w:eastAsia="ja-JP"/>
        </w:rPr>
        <w:t xml:space="preserve"> or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segments awaiting acknowledgements) after the transmission of the</w:t>
      </w:r>
      <w:r>
        <w:rPr>
          <w:rFonts w:ascii="Times New Roman" w:hAnsi="Times New Roman" w:cs="Times New Roman"/>
          <w:lang w:eastAsia="ko-KR"/>
        </w:rPr>
        <w:t xml:space="preserve"> AMD PDU</w:t>
      </w:r>
      <w:r>
        <w:rPr>
          <w:rFonts w:ascii="Times New Roman" w:hAnsi="Times New Roman" w:cs="Times New Roman"/>
          <w:lang w:eastAsia="ja-JP"/>
        </w:rPr>
        <w:t>; or</w:t>
      </w:r>
    </w:p>
    <w:p>
      <w:pPr>
        <w:overflowPunct w:val="0"/>
        <w:autoSpaceDE w:val="0"/>
        <w:autoSpaceDN w:val="0"/>
        <w:adjustRightInd w:val="0"/>
        <w:ind w:left="568" w:hanging="284"/>
        <w:textAlignment w:val="baseline"/>
        <w:rPr>
          <w:rFonts w:ascii="Times New Roman" w:hAnsi="Times New Roman" w:cs="Times New Roman"/>
          <w:lang w:eastAsia="ko-KR"/>
        </w:rPr>
      </w:pPr>
      <w:r>
        <w:rPr>
          <w:rFonts w:ascii="Times New Roman" w:hAnsi="Times New Roman" w:cs="Times New Roman"/>
          <w:lang w:eastAsia="ja-JP"/>
        </w:rPr>
        <w:t>-</w:t>
      </w:r>
      <w:r>
        <w:rPr>
          <w:rFonts w:ascii="Times New Roman" w:hAnsi="Times New Roman" w:cs="Times New Roman"/>
          <w:lang w:eastAsia="ja-JP"/>
        </w:rPr>
        <w:tab/>
        <w:t xml:space="preserve">if no new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can be transmitted after the transmission of the AMD PDU (e.g. due to window stalling);</w:t>
      </w:r>
    </w:p>
    <w:p>
      <w:pPr>
        <w:overflowPunct w:val="0"/>
        <w:autoSpaceDE w:val="0"/>
        <w:autoSpaceDN w:val="0"/>
        <w:adjustRightInd w:val="0"/>
        <w:ind w:left="851" w:hanging="284"/>
        <w:textAlignment w:val="baseline"/>
        <w:rPr>
          <w:rFonts w:ascii="Times New Roman" w:hAnsi="Times New Roman" w:cs="Times New Roman"/>
          <w:lang w:eastAsia="ko-KR"/>
        </w:rPr>
      </w:pPr>
      <w:r>
        <w:rPr>
          <w:rFonts w:ascii="Times New Roman" w:hAnsi="Times New Roman" w:cs="Times New Roman"/>
          <w:lang w:eastAsia="ko-KR"/>
        </w:rPr>
        <w:t>-</w:t>
      </w:r>
      <w:r>
        <w:rPr>
          <w:rFonts w:ascii="Times New Roman" w:hAnsi="Times New Roman" w:cs="Times New Roman"/>
          <w:lang w:eastAsia="ko-KR"/>
        </w:rPr>
        <w:tab/>
        <w:t>include a poll in the AMD PDU as described below.</w:t>
      </w:r>
    </w:p>
    <w:p>
      <w:pPr>
        <w:keepLines/>
        <w:overflowPunct w:val="0"/>
        <w:autoSpaceDE w:val="0"/>
        <w:autoSpaceDN w:val="0"/>
        <w:adjustRightInd w:val="0"/>
        <w:ind w:left="1135" w:hanging="851"/>
        <w:textAlignment w:val="baseline"/>
        <w:rPr>
          <w:rFonts w:ascii="Times New Roman" w:hAnsi="Times New Roman" w:cs="Times New Roman"/>
          <w:lang w:eastAsia="ko-KR"/>
        </w:rPr>
      </w:pPr>
      <w:r>
        <w:rPr>
          <w:rFonts w:ascii="Times New Roman" w:hAnsi="Times New Roman" w:cs="Times New Roman"/>
          <w:lang w:eastAsia="ko-KR"/>
        </w:rPr>
        <w:t>NOTE:</w:t>
      </w:r>
      <w:r>
        <w:rPr>
          <w:rFonts w:ascii="Times New Roman" w:hAnsi="Times New Roman" w:cs="Times New Roman"/>
          <w:lang w:eastAsia="ko-KR"/>
        </w:rPr>
        <w:tab/>
      </w:r>
      <w:r>
        <w:rPr>
          <w:rFonts w:ascii="Times New Roman" w:hAnsi="Times New Roman" w:cs="Times New Roman"/>
          <w:lang w:eastAsia="ja-JP"/>
        </w:rPr>
        <w:t>E</w:t>
      </w:r>
      <w:r>
        <w:rPr>
          <w:rFonts w:ascii="Times New Roman" w:hAnsi="Times New Roman" w:cs="Times New Roman"/>
          <w:lang w:eastAsia="ko-KR"/>
        </w:rPr>
        <w:t xml:space="preserve">mpty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buffer </w:t>
      </w:r>
      <w:r>
        <w:rPr>
          <w:rFonts w:ascii="Times New Roman" w:hAnsi="Times New Roman" w:cs="Times New Roman"/>
          <w:lang w:eastAsia="ja-JP"/>
        </w:rPr>
        <w:t xml:space="preserve">(excluding transmitted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SDUs</w:t>
      </w:r>
      <w:proofErr w:type="spellEnd"/>
      <w:r>
        <w:rPr>
          <w:rFonts w:ascii="Times New Roman" w:hAnsi="Times New Roman" w:cs="Times New Roman"/>
          <w:lang w:eastAsia="ja-JP"/>
        </w:rPr>
        <w:t xml:space="preserve"> or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segments awaiting acknowledgements) </w:t>
      </w:r>
      <w:r>
        <w:rPr>
          <w:rFonts w:ascii="Times New Roman" w:hAnsi="Times New Roman" w:cs="Times New Roman"/>
          <w:lang w:eastAsia="ko-KR"/>
        </w:rPr>
        <w:t>should not lead to</w:t>
      </w:r>
      <w:r>
        <w:rPr>
          <w:rFonts w:ascii="Times New Roman" w:hAnsi="Times New Roman" w:cs="Times New Roman"/>
          <w:lang w:eastAsia="ja-JP"/>
        </w:rPr>
        <w:t xml:space="preserve"> unnecessary</w:t>
      </w:r>
      <w:r>
        <w:rPr>
          <w:rFonts w:ascii="Times New Roman" w:hAnsi="Times New Roman" w:cs="Times New Roman"/>
          <w:lang w:eastAsia="ko-KR"/>
        </w:rPr>
        <w:t xml:space="preserve"> polling when data awaits in the</w:t>
      </w:r>
      <w:r>
        <w:rPr>
          <w:rFonts w:ascii="Times New Roman" w:hAnsi="Times New Roman" w:cs="Times New Roman"/>
          <w:lang w:eastAsia="ja-JP"/>
        </w:rPr>
        <w:t xml:space="preserve"> upper layer</w:t>
      </w:r>
      <w:r>
        <w:rPr>
          <w:rFonts w:ascii="Times New Roman" w:hAnsi="Times New Roman" w:cs="Times New Roman"/>
          <w:lang w:eastAsia="ko-KR"/>
        </w:rPr>
        <w:t xml:space="preserve">. Details are left up to </w:t>
      </w:r>
      <w:proofErr w:type="spellStart"/>
      <w:r>
        <w:rPr>
          <w:rFonts w:ascii="Times New Roman" w:hAnsi="Times New Roman" w:cs="Times New Roman"/>
          <w:lang w:eastAsia="ko-KR"/>
        </w:rPr>
        <w:t>UE</w:t>
      </w:r>
      <w:proofErr w:type="spellEnd"/>
      <w:r>
        <w:rPr>
          <w:rFonts w:ascii="Times New Roman" w:hAnsi="Times New Roman" w:cs="Times New Roman"/>
          <w:lang w:eastAsia="ko-KR"/>
        </w:rPr>
        <w:t xml:space="preserve"> implementation.</w:t>
      </w:r>
    </w:p>
    <w:p>
      <w:pPr>
        <w:overflowPunct w:val="0"/>
        <w:autoSpaceDE w:val="0"/>
        <w:autoSpaceDN w:val="0"/>
        <w:adjustRightInd w:val="0"/>
        <w:spacing w:line="300" w:lineRule="auto"/>
        <w:textAlignment w:val="baseline"/>
        <w:rPr>
          <w:rFonts w:ascii="Times New Roman" w:eastAsiaTheme="minorEastAsia" w:hAnsi="Times New Roman" w:cs="Calibri"/>
          <w:lang w:eastAsia="zh-CN"/>
        </w:rPr>
      </w:pPr>
      <w:ins w:id="344" w:author="zhangyanqing (E)" w:date="2025-01-17T10:41:00Z">
        <w:r>
          <w:rPr>
            <w:rFonts w:ascii="Times New Roman" w:eastAsiaTheme="minorEastAsia" w:hAnsi="Times New Roman" w:cs="Calibri"/>
            <w:lang w:eastAsia="zh-CN"/>
          </w:rPr>
          <w:t xml:space="preserve">If </w:t>
        </w:r>
        <w:proofErr w:type="spellStart"/>
        <w:r>
          <w:rPr>
            <w:rFonts w:ascii="Times New Roman" w:eastAsiaTheme="minorEastAsia" w:hAnsi="Times New Roman" w:cs="Calibri"/>
            <w:i/>
          </w:rPr>
          <w:t>PollingThreshold</w:t>
        </w:r>
        <w:proofErr w:type="spellEnd"/>
        <w:r>
          <w:rPr>
            <w:rFonts w:ascii="Times New Roman" w:eastAsiaTheme="minorEastAsia" w:hAnsi="Times New Roman" w:cs="Calibri"/>
            <w:lang w:eastAsia="zh-CN"/>
          </w:rPr>
          <w:t xml:space="preserve"> is configured,</w:t>
        </w:r>
      </w:ins>
      <w:ins w:id="345" w:author="zhangyanqing (E)" w:date="2025-01-17T10:42:00Z">
        <w:r>
          <w:rPr>
            <w:rFonts w:ascii="Times New Roman" w:eastAsiaTheme="minorEastAsia" w:hAnsi="Times New Roman" w:cs="Calibri"/>
            <w:lang w:eastAsia="zh-CN"/>
          </w:rPr>
          <w:t xml:space="preserve"> </w:t>
        </w:r>
        <w:r>
          <w:rPr>
            <w:rFonts w:ascii="Times New Roman" w:eastAsiaTheme="minorEastAsia" w:hAnsi="Times New Roman" w:cs="Calibri" w:hint="eastAsia"/>
          </w:rPr>
          <w:t xml:space="preserve">the transmitting side of an AM </w:t>
        </w:r>
        <w:proofErr w:type="spellStart"/>
        <w:r>
          <w:rPr>
            <w:rFonts w:ascii="Times New Roman" w:eastAsiaTheme="minorEastAsia" w:hAnsi="Times New Roman" w:cs="Calibri" w:hint="eastAsia"/>
          </w:rPr>
          <w:t>RLC</w:t>
        </w:r>
        <w:proofErr w:type="spellEnd"/>
        <w:r>
          <w:rPr>
            <w:rFonts w:ascii="Times New Roman" w:eastAsiaTheme="minorEastAsia" w:hAnsi="Times New Roman" w:cs="Calibri" w:hint="eastAsia"/>
          </w:rPr>
          <w:t xml:space="preserve"> entity shall</w:t>
        </w:r>
        <w:r>
          <w:rPr>
            <w:rFonts w:ascii="Times New Roman" w:eastAsiaTheme="minorEastAsia" w:hAnsi="Times New Roman" w:cs="Calibri"/>
          </w:rPr>
          <w:t>:</w:t>
        </w:r>
      </w:ins>
    </w:p>
    <w:p>
      <w:pPr>
        <w:pStyle w:val="af1"/>
        <w:numPr>
          <w:ilvl w:val="0"/>
          <w:numId w:val="10"/>
        </w:numPr>
        <w:overflowPunct w:val="0"/>
        <w:autoSpaceDE w:val="0"/>
        <w:autoSpaceDN w:val="0"/>
        <w:adjustRightInd w:val="0"/>
        <w:spacing w:line="300" w:lineRule="auto"/>
        <w:ind w:leftChars="-3" w:left="414"/>
        <w:textAlignment w:val="baseline"/>
        <w:rPr>
          <w:ins w:id="346" w:author="zhangyanqing (E)" w:date="2025-01-16T17:17:00Z"/>
          <w:rFonts w:ascii="Times New Roman" w:eastAsiaTheme="minorEastAsia" w:hAnsi="Times New Roman" w:cs="Calibri"/>
          <w:sz w:val="20"/>
          <w:szCs w:val="20"/>
        </w:rPr>
      </w:pPr>
      <w:ins w:id="347" w:author="zhangyanqing (E)" w:date="2025-01-16T17:17:00Z">
        <w:r>
          <w:rPr>
            <w:rFonts w:ascii="Times New Roman" w:eastAsiaTheme="minorEastAsia" w:hAnsi="Times New Roman" w:cs="Calibri"/>
            <w:sz w:val="20"/>
            <w:szCs w:val="20"/>
          </w:rPr>
          <w:t xml:space="preserve">If the smallest remaining time of the running </w:t>
        </w:r>
        <w:proofErr w:type="spellStart"/>
        <w:r>
          <w:rPr>
            <w:rFonts w:ascii="Times New Roman" w:eastAsiaTheme="minorEastAsia" w:hAnsi="Times New Roman" w:cs="Calibri"/>
            <w:sz w:val="20"/>
            <w:szCs w:val="20"/>
          </w:rPr>
          <w:t>PDCP</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i/>
            <w:sz w:val="20"/>
            <w:szCs w:val="20"/>
          </w:rPr>
          <w:t>discardTimers</w:t>
        </w:r>
        <w:proofErr w:type="spellEnd"/>
        <w:r>
          <w:rPr>
            <w:rFonts w:ascii="Times New Roman" w:eastAsiaTheme="minorEastAsia" w:hAnsi="Times New Roman" w:cs="Calibri"/>
            <w:sz w:val="20"/>
            <w:szCs w:val="20"/>
          </w:rPr>
          <w:t xml:space="preserve"> among all the </w:t>
        </w:r>
        <w:proofErr w:type="spellStart"/>
        <w:r>
          <w:rPr>
            <w:rFonts w:ascii="Times New Roman" w:eastAsiaTheme="minorEastAsia" w:hAnsi="Times New Roman" w:cs="Calibri"/>
            <w:sz w:val="20"/>
            <w:szCs w:val="20"/>
          </w:rPr>
          <w:t>PDCP</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sz w:val="20"/>
            <w:szCs w:val="20"/>
          </w:rPr>
          <w:t>SDUs</w:t>
        </w:r>
      </w:ins>
      <w:proofErr w:type="spellEnd"/>
      <w:ins w:id="348" w:author="zhangyanqing (E)" w:date="2025-01-21T11:11:00Z">
        <w:r>
          <w:rPr>
            <w:rFonts w:ascii="Times New Roman" w:eastAsiaTheme="minorEastAsia" w:hAnsi="Times New Roman" w:cs="Calibri"/>
            <w:sz w:val="20"/>
            <w:szCs w:val="20"/>
          </w:rPr>
          <w:t xml:space="preserve"> buffered in the transmitting side of the AM </w:t>
        </w:r>
        <w:proofErr w:type="spellStart"/>
        <w:r>
          <w:rPr>
            <w:rFonts w:ascii="Times New Roman" w:eastAsiaTheme="minorEastAsia" w:hAnsi="Times New Roman" w:cs="Calibri"/>
            <w:sz w:val="20"/>
            <w:szCs w:val="20"/>
          </w:rPr>
          <w:t>RLC</w:t>
        </w:r>
        <w:proofErr w:type="spellEnd"/>
        <w:r>
          <w:rPr>
            <w:rFonts w:ascii="Times New Roman" w:eastAsiaTheme="minorEastAsia" w:hAnsi="Times New Roman" w:cs="Calibri"/>
            <w:sz w:val="20"/>
            <w:szCs w:val="20"/>
          </w:rPr>
          <w:t xml:space="preserve"> entity</w:t>
        </w:r>
      </w:ins>
      <w:ins w:id="349" w:author="zhangyanqing (E)" w:date="2025-01-16T17:17:00Z">
        <w:r>
          <w:rPr>
            <w:rFonts w:ascii="Times New Roman" w:eastAsiaTheme="minorEastAsia" w:hAnsi="Times New Roman" w:cs="Calibri"/>
            <w:sz w:val="20"/>
            <w:szCs w:val="20"/>
          </w:rPr>
          <w:t xml:space="preserve"> that have been submitted to the lower layers</w:t>
        </w:r>
      </w:ins>
      <w:ins w:id="350" w:author="zhangyanqing (E)" w:date="2025-01-16T19:40:00Z">
        <w:r>
          <w:rPr>
            <w:rFonts w:ascii="Times New Roman" w:eastAsiaTheme="minorEastAsia" w:hAnsi="Times New Roman" w:cs="Calibri"/>
            <w:sz w:val="20"/>
            <w:szCs w:val="20"/>
          </w:rPr>
          <w:t xml:space="preserve"> </w:t>
        </w:r>
        <w:r>
          <w:rPr>
            <w:rFonts w:ascii="Times New Roman" w:eastAsiaTheme="minorEastAsia" w:hAnsi="Times New Roman" w:cs="Calibri" w:hint="eastAsia"/>
            <w:sz w:val="20"/>
            <w:szCs w:val="20"/>
          </w:rPr>
          <w:t>and</w:t>
        </w:r>
        <w:r>
          <w:rPr>
            <w:rFonts w:ascii="Times New Roman" w:eastAsiaTheme="minorEastAsia" w:hAnsi="Times New Roman" w:cs="Calibri"/>
            <w:sz w:val="20"/>
            <w:szCs w:val="20"/>
          </w:rPr>
          <w:t xml:space="preserve"> have not </w:t>
        </w:r>
      </w:ins>
      <w:ins w:id="351" w:author="zhangyanqing (E)" w:date="2025-01-16T19:41:00Z">
        <w:r>
          <w:rPr>
            <w:rFonts w:ascii="Times New Roman" w:eastAsiaTheme="minorEastAsia" w:hAnsi="Times New Roman" w:cs="Calibri"/>
            <w:sz w:val="20"/>
            <w:szCs w:val="20"/>
          </w:rPr>
          <w:t>been positively acknowledged</w:t>
        </w:r>
      </w:ins>
      <w:ins w:id="352" w:author="zhangyanqing (E)" w:date="2025-01-16T17:17:00Z">
        <w:r>
          <w:rPr>
            <w:rFonts w:ascii="Times New Roman" w:eastAsiaTheme="minorEastAsia" w:hAnsi="Times New Roman" w:cs="Calibri"/>
            <w:sz w:val="20"/>
            <w:szCs w:val="20"/>
          </w:rPr>
          <w:t xml:space="preserve"> becomes below </w:t>
        </w:r>
        <w:proofErr w:type="spellStart"/>
        <w:r>
          <w:rPr>
            <w:rFonts w:ascii="Times New Roman" w:eastAsiaTheme="minorEastAsia" w:hAnsi="Times New Roman" w:cs="Calibri"/>
            <w:i/>
            <w:sz w:val="20"/>
            <w:szCs w:val="20"/>
          </w:rPr>
          <w:t>PollingThreshold</w:t>
        </w:r>
        <w:proofErr w:type="spellEnd"/>
      </w:ins>
    </w:p>
    <w:p>
      <w:pPr>
        <w:pStyle w:val="af1"/>
        <w:numPr>
          <w:ilvl w:val="1"/>
          <w:numId w:val="11"/>
        </w:numPr>
        <w:overflowPunct w:val="0"/>
        <w:autoSpaceDE w:val="0"/>
        <w:autoSpaceDN w:val="0"/>
        <w:adjustRightInd w:val="0"/>
        <w:spacing w:line="300" w:lineRule="auto"/>
        <w:ind w:leftChars="206" w:left="832"/>
        <w:textAlignment w:val="baseline"/>
        <w:rPr>
          <w:ins w:id="353" w:author="zhangyanqing (E)" w:date="2025-01-16T17:17:00Z"/>
          <w:rFonts w:ascii="Times New Roman" w:eastAsiaTheme="minorEastAsia" w:hAnsi="Times New Roman" w:cs="Calibri"/>
          <w:sz w:val="20"/>
          <w:szCs w:val="20"/>
        </w:rPr>
      </w:pPr>
      <w:ins w:id="354" w:author="zhangyanqing (E)" w:date="2025-01-16T17:17:00Z">
        <w:r>
          <w:rPr>
            <w:rFonts w:ascii="Times New Roman" w:eastAsiaTheme="minorEastAsia" w:hAnsi="Times New Roman" w:cs="Calibri" w:hint="eastAsia"/>
            <w:sz w:val="20"/>
            <w:szCs w:val="20"/>
          </w:rPr>
          <w:t xml:space="preserve">if both the transmission buffer and the retransmission buffer are empty (excluding transmitted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or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segment awaiting acknowledgements); or</w:t>
        </w:r>
      </w:ins>
    </w:p>
    <w:p>
      <w:pPr>
        <w:pStyle w:val="af1"/>
        <w:numPr>
          <w:ilvl w:val="1"/>
          <w:numId w:val="11"/>
        </w:numPr>
        <w:overflowPunct w:val="0"/>
        <w:autoSpaceDE w:val="0"/>
        <w:autoSpaceDN w:val="0"/>
        <w:adjustRightInd w:val="0"/>
        <w:spacing w:line="300" w:lineRule="auto"/>
        <w:ind w:leftChars="206" w:left="832"/>
        <w:textAlignment w:val="baseline"/>
        <w:rPr>
          <w:ins w:id="355" w:author="zhangyanqing (E)" w:date="2025-01-16T17:17:00Z"/>
          <w:rFonts w:ascii="Times New Roman" w:eastAsiaTheme="minorEastAsia" w:hAnsi="Times New Roman" w:cs="Calibri"/>
          <w:sz w:val="20"/>
          <w:szCs w:val="20"/>
        </w:rPr>
      </w:pPr>
      <w:ins w:id="356" w:author="zhangyanqing (E)" w:date="2025-01-16T17:17:00Z">
        <w:r>
          <w:rPr>
            <w:rFonts w:ascii="Times New Roman" w:eastAsiaTheme="minorEastAsia" w:hAnsi="Times New Roman" w:cs="Calibri" w:hint="eastAsia"/>
            <w:sz w:val="20"/>
            <w:szCs w:val="20"/>
          </w:rPr>
          <w:t xml:space="preserve">if no new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or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segment can be transmitted (e.g. due to window stalling)</w:t>
        </w:r>
      </w:ins>
    </w:p>
    <w:p>
      <w:pPr>
        <w:pStyle w:val="af1"/>
        <w:numPr>
          <w:ilvl w:val="0"/>
          <w:numId w:val="12"/>
        </w:numPr>
        <w:overflowPunct w:val="0"/>
        <w:autoSpaceDE w:val="0"/>
        <w:autoSpaceDN w:val="0"/>
        <w:adjustRightInd w:val="0"/>
        <w:spacing w:line="300" w:lineRule="auto"/>
        <w:ind w:leftChars="416" w:left="1252"/>
        <w:textAlignment w:val="baseline"/>
        <w:rPr>
          <w:ins w:id="357" w:author="zhangyanqing (E)" w:date="2025-01-16T17:17:00Z"/>
          <w:rFonts w:ascii="Times New Roman" w:eastAsiaTheme="minorEastAsia" w:hAnsi="Times New Roman" w:cs="Calibri"/>
          <w:sz w:val="20"/>
          <w:szCs w:val="20"/>
        </w:rPr>
      </w:pPr>
      <w:ins w:id="358" w:author="zhangyanqing (E)" w:date="2025-01-16T17:17:00Z">
        <w:r>
          <w:rPr>
            <w:rFonts w:ascii="Times New Roman" w:eastAsiaTheme="minorEastAsia" w:hAnsi="Times New Roman" w:cs="Calibri" w:hint="eastAsia"/>
            <w:sz w:val="20"/>
            <w:szCs w:val="20"/>
          </w:rPr>
          <w:t xml:space="preserve">consider the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with the highest SN among the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SDUs</w:t>
        </w:r>
        <w:proofErr w:type="spellEnd"/>
        <w:r>
          <w:rPr>
            <w:rFonts w:ascii="Times New Roman" w:eastAsiaTheme="minorEastAsia" w:hAnsi="Times New Roman" w:cs="Calibri" w:hint="eastAsia"/>
            <w:sz w:val="20"/>
            <w:szCs w:val="20"/>
          </w:rPr>
          <w:t xml:space="preserve"> submitted to lower layer for</w:t>
        </w:r>
        <w:r>
          <w:rPr>
            <w:rFonts w:ascii="Times New Roman" w:eastAsiaTheme="minorEastAsia" w:hAnsi="Times New Roman" w:cs="Calibri"/>
            <w:sz w:val="20"/>
            <w:szCs w:val="20"/>
          </w:rPr>
          <w:t xml:space="preserve"> </w:t>
        </w:r>
        <w:r>
          <w:rPr>
            <w:rFonts w:ascii="Times New Roman" w:eastAsiaTheme="minorEastAsia" w:hAnsi="Times New Roman" w:cs="Calibri" w:hint="eastAsia"/>
            <w:sz w:val="20"/>
            <w:szCs w:val="20"/>
          </w:rPr>
          <w:t>retransmission; or</w:t>
        </w:r>
      </w:ins>
    </w:p>
    <w:p>
      <w:pPr>
        <w:pStyle w:val="af1"/>
        <w:numPr>
          <w:ilvl w:val="0"/>
          <w:numId w:val="12"/>
        </w:numPr>
        <w:overflowPunct w:val="0"/>
        <w:autoSpaceDE w:val="0"/>
        <w:autoSpaceDN w:val="0"/>
        <w:adjustRightInd w:val="0"/>
        <w:spacing w:line="300" w:lineRule="auto"/>
        <w:ind w:leftChars="416" w:left="1252"/>
        <w:textAlignment w:val="baseline"/>
        <w:rPr>
          <w:ins w:id="359" w:author="zhangyanqing (E)" w:date="2025-01-16T17:17:00Z"/>
          <w:rFonts w:ascii="Times New Roman" w:eastAsiaTheme="minorEastAsia" w:hAnsi="Times New Roman" w:cs="Calibri"/>
          <w:sz w:val="20"/>
          <w:szCs w:val="20"/>
        </w:rPr>
      </w:pPr>
      <w:ins w:id="360" w:author="zhangyanqing (E)" w:date="2025-01-16T17:17:00Z">
        <w:r>
          <w:rPr>
            <w:rFonts w:ascii="Times New Roman" w:eastAsiaTheme="minorEastAsia" w:hAnsi="Times New Roman" w:cs="Calibri" w:hint="eastAsia"/>
            <w:sz w:val="20"/>
            <w:szCs w:val="20"/>
          </w:rPr>
          <w:t xml:space="preserve">consider any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which has not been positively acknowledged for retransmission.</w:t>
        </w:r>
      </w:ins>
    </w:p>
    <w:p>
      <w:pPr>
        <w:pStyle w:val="af1"/>
        <w:numPr>
          <w:ilvl w:val="1"/>
          <w:numId w:val="10"/>
        </w:numPr>
        <w:overflowPunct w:val="0"/>
        <w:autoSpaceDE w:val="0"/>
        <w:autoSpaceDN w:val="0"/>
        <w:adjustRightInd w:val="0"/>
        <w:spacing w:after="180" w:line="300" w:lineRule="auto"/>
        <w:ind w:leftChars="206" w:left="832"/>
        <w:textAlignment w:val="baseline"/>
        <w:rPr>
          <w:rFonts w:ascii="Times New Roman" w:eastAsiaTheme="minorEastAsia" w:hAnsi="Times New Roman" w:cs="Calibri"/>
          <w:sz w:val="20"/>
          <w:szCs w:val="20"/>
        </w:rPr>
      </w:pPr>
      <w:ins w:id="361" w:author="zhangyanqing (E)" w:date="2025-01-16T17:17:00Z">
        <w:r>
          <w:rPr>
            <w:rFonts w:ascii="Times New Roman" w:eastAsiaTheme="minorEastAsia" w:hAnsi="Times New Roman" w:cs="Calibri" w:hint="eastAsia"/>
            <w:sz w:val="20"/>
            <w:szCs w:val="20"/>
          </w:rPr>
          <w:t xml:space="preserve">include a poll in an AMD PDU </w:t>
        </w:r>
      </w:ins>
      <w:ins w:id="362" w:author="zhangyanqing (E)" w:date="2025-01-22T16:04:00Z">
        <w:r>
          <w:rPr>
            <w:rFonts w:ascii="Times New Roman" w:eastAsiaTheme="minorEastAsia" w:hAnsi="Times New Roman" w:cs="Calibri"/>
            <w:sz w:val="20"/>
            <w:szCs w:val="20"/>
          </w:rPr>
          <w:t>as described below</w:t>
        </w:r>
      </w:ins>
      <w:ins w:id="363" w:author="zhangyanqing (E)" w:date="2025-01-16T17:17:00Z">
        <w:r>
          <w:rPr>
            <w:rFonts w:ascii="Times New Roman" w:eastAsiaTheme="minorEastAsia" w:hAnsi="Times New Roman" w:cs="Calibri" w:hint="eastAsia"/>
            <w:sz w:val="20"/>
            <w:szCs w:val="20"/>
          </w:rPr>
          <w:t>.</w:t>
        </w:r>
      </w:ins>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To include a poll in an AMD PDU,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set the P field of the AMD PDU to "1";</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PDU_WITHOUT_POLL</w:t>
      </w:r>
      <w:proofErr w:type="spellEnd"/>
      <w:r>
        <w:rPr>
          <w:rFonts w:ascii="Times New Roman" w:hAnsi="Times New Roman" w:cs="Times New Roman"/>
          <w:lang w:eastAsia="ja-JP"/>
        </w:rPr>
        <w:t xml:space="preserve"> to 0;</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BYTE_WITHOUT_POLL</w:t>
      </w:r>
      <w:proofErr w:type="spellEnd"/>
      <w:r>
        <w:rPr>
          <w:rFonts w:ascii="Times New Roman" w:hAnsi="Times New Roman" w:cs="Times New Roman"/>
          <w:lang w:eastAsia="ja-JP"/>
        </w:rPr>
        <w:t xml:space="preserve"> to 0.</w:t>
      </w:r>
    </w:p>
    <w:p>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Upon submission of an AMD PDU including a poll to lower layer,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set </w:t>
      </w:r>
      <w:proofErr w:type="spellStart"/>
      <w:r>
        <w:rPr>
          <w:rFonts w:ascii="Times New Roman" w:hAnsi="Times New Roman" w:cs="Times New Roman"/>
          <w:lang w:eastAsia="ja-JP"/>
        </w:rPr>
        <w:t>POLL_SN</w:t>
      </w:r>
      <w:proofErr w:type="spellEnd"/>
      <w:r>
        <w:rPr>
          <w:rFonts w:ascii="Times New Roman" w:hAnsi="Times New Roman" w:cs="Times New Roman"/>
          <w:lang w:eastAsia="ja-JP"/>
        </w:rPr>
        <w:t xml:space="preserve"> to the highest SN of the AMD PDU among the AMD </w:t>
      </w:r>
      <w:proofErr w:type="spellStart"/>
      <w:r>
        <w:rPr>
          <w:rFonts w:ascii="Times New Roman" w:hAnsi="Times New Roman" w:cs="Times New Roman"/>
          <w:lang w:eastAsia="ja-JP"/>
        </w:rPr>
        <w:t>PDUs</w:t>
      </w:r>
      <w:proofErr w:type="spellEnd"/>
      <w:r>
        <w:rPr>
          <w:rFonts w:ascii="Times New Roman" w:hAnsi="Times New Roman" w:cs="Times New Roman"/>
          <w:lang w:eastAsia="ja-JP"/>
        </w:rPr>
        <w:t xml:space="preserve"> submitted to lower layer;</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if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r>
        <w:rPr>
          <w:rFonts w:ascii="Times New Roman" w:hAnsi="Times New Roman" w:cs="Times New Roman"/>
          <w:lang w:eastAsia="ja-JP"/>
        </w:rPr>
        <w:t xml:space="preserve"> is not running:</w:t>
      </w:r>
    </w:p>
    <w:p>
      <w:pPr>
        <w:overflowPunct w:val="0"/>
        <w:autoSpaceDE w:val="0"/>
        <w:autoSpaceDN w:val="0"/>
        <w:adjustRightInd w:val="0"/>
        <w:ind w:left="851"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start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r>
        <w:rPr>
          <w:rFonts w:ascii="Times New Roman" w:hAnsi="Times New Roman" w:cs="Times New Roman"/>
          <w:lang w:eastAsia="ja-JP"/>
        </w:rPr>
        <w:t>.</w:t>
      </w:r>
    </w:p>
    <w:p>
      <w:pPr>
        <w:overflowPunct w:val="0"/>
        <w:autoSpaceDE w:val="0"/>
        <w:autoSpaceDN w:val="0"/>
        <w:adjustRightInd w:val="0"/>
        <w:ind w:left="568" w:hanging="284"/>
        <w:textAlignment w:val="baseline"/>
        <w:rPr>
          <w:rFonts w:ascii="Times New Roman"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else:</w:t>
      </w:r>
    </w:p>
    <w:p>
      <w:pPr>
        <w:overflowPunct w:val="0"/>
        <w:autoSpaceDE w:val="0"/>
        <w:autoSpaceDN w:val="0"/>
        <w:adjustRightInd w:val="0"/>
        <w:ind w:left="851" w:hanging="284"/>
        <w:textAlignment w:val="baseline"/>
        <w:rPr>
          <w:rFonts w:ascii="Times New Roman" w:eastAsia="MS Mincho" w:hAnsi="Times New Roman" w:cs="Times New Roman"/>
          <w:lang w:eastAsia="ja-JP"/>
        </w:rPr>
      </w:pPr>
      <w:r>
        <w:rPr>
          <w:rFonts w:ascii="Times New Roman" w:hAnsi="Times New Roman" w:cs="Times New Roman"/>
          <w:lang w:eastAsia="ja-JP"/>
        </w:rPr>
        <w:t>-</w:t>
      </w:r>
      <w:r>
        <w:rPr>
          <w:rFonts w:ascii="Times New Roman" w:hAnsi="Times New Roman" w:cs="Times New Roman"/>
          <w:lang w:eastAsia="ja-JP"/>
        </w:rPr>
        <w:tab/>
        <w:t xml:space="preserve">restart </w:t>
      </w:r>
      <w:r>
        <w:rPr>
          <w:rFonts w:ascii="Times New Roman" w:hAnsi="Times New Roman" w:cs="Times New Roman"/>
          <w:i/>
          <w:lang w:eastAsia="ja-JP"/>
        </w:rPr>
        <w:t>t-</w:t>
      </w:r>
      <w:proofErr w:type="spellStart"/>
      <w:r>
        <w:rPr>
          <w:rFonts w:ascii="Times New Roman" w:hAnsi="Times New Roman" w:cs="Times New Roman"/>
          <w:i/>
          <w:lang w:eastAsia="ja-JP"/>
        </w:rPr>
        <w:t>PollRetransmit</w:t>
      </w:r>
      <w:proofErr w:type="spellEnd"/>
      <w:r>
        <w:rPr>
          <w:rFonts w:ascii="Times New Roman" w:hAnsi="Times New Roman" w:cs="Times New Roman"/>
          <w:lang w:eastAsia="ja-JP"/>
        </w:rPr>
        <w:t>.</w:t>
      </w:r>
    </w:p>
    <w:p>
      <w:pPr>
        <w:keepNext/>
        <w:keepLines/>
        <w:overflowPunct w:val="0"/>
        <w:autoSpaceDE w:val="0"/>
        <w:autoSpaceDN w:val="0"/>
        <w:adjustRightInd w:val="0"/>
        <w:spacing w:before="120"/>
        <w:textAlignment w:val="baseline"/>
        <w:outlineLvl w:val="3"/>
        <w:rPr>
          <w:ins w:id="364" w:author="zhangyanqing (E)" w:date="2025-01-17T10:43:00Z"/>
          <w:rFonts w:ascii="Arial" w:eastAsia="MS Mincho" w:hAnsi="Arial" w:cs="Times New Roman"/>
          <w:sz w:val="24"/>
          <w:lang w:eastAsia="ja-JP"/>
        </w:rPr>
      </w:pPr>
      <w:proofErr w:type="spellStart"/>
      <w:r>
        <w:rPr>
          <w:rFonts w:ascii="Arial" w:eastAsia="MS Mincho" w:hAnsi="Arial" w:cs="Times New Roman"/>
          <w:sz w:val="24"/>
          <w:lang w:eastAsia="ja-JP"/>
        </w:rPr>
        <w:t>5.3.3</w:t>
      </w:r>
      <w:proofErr w:type="gramStart"/>
      <w:r>
        <w:rPr>
          <w:rFonts w:ascii="Arial" w:eastAsia="MS Mincho" w:hAnsi="Arial" w:cs="Times New Roman"/>
          <w:sz w:val="24"/>
          <w:lang w:eastAsia="ja-JP"/>
        </w:rPr>
        <w:t>.X</w:t>
      </w:r>
      <w:bookmarkEnd w:id="326"/>
      <w:bookmarkEnd w:id="327"/>
      <w:bookmarkEnd w:id="328"/>
      <w:bookmarkEnd w:id="329"/>
      <w:bookmarkEnd w:id="330"/>
      <w:bookmarkEnd w:id="331"/>
      <w:proofErr w:type="spellEnd"/>
      <w:proofErr w:type="gramEnd"/>
      <w:r>
        <w:rPr>
          <w:rFonts w:ascii="Arial" w:eastAsia="MS Mincho" w:hAnsi="Arial" w:cs="Times New Roman"/>
          <w:sz w:val="24"/>
          <w:lang w:eastAsia="ja-JP"/>
        </w:rPr>
        <w:t xml:space="preserve"> Poll triggering </w:t>
      </w:r>
    </w:p>
    <w:p>
      <w:pPr>
        <w:overflowPunct w:val="0"/>
        <w:autoSpaceDE w:val="0"/>
        <w:autoSpaceDN w:val="0"/>
        <w:adjustRightInd w:val="0"/>
        <w:spacing w:line="300" w:lineRule="auto"/>
        <w:textAlignment w:val="baseline"/>
        <w:rPr>
          <w:rFonts w:ascii="Times New Roman" w:eastAsiaTheme="minorEastAsia" w:hAnsi="Times New Roman" w:cs="Calibri"/>
          <w:lang w:eastAsia="zh-CN"/>
        </w:rPr>
      </w:pPr>
      <w:ins w:id="365" w:author="zhangyanqing (E)" w:date="2025-01-17T10:41:00Z">
        <w:r>
          <w:rPr>
            <w:rFonts w:ascii="Times New Roman" w:eastAsiaTheme="minorEastAsia" w:hAnsi="Times New Roman" w:cs="Calibri"/>
            <w:lang w:eastAsia="zh-CN"/>
          </w:rPr>
          <w:t xml:space="preserve">If </w:t>
        </w:r>
        <w:proofErr w:type="spellStart"/>
        <w:r>
          <w:rPr>
            <w:rFonts w:ascii="Times New Roman" w:eastAsiaTheme="minorEastAsia" w:hAnsi="Times New Roman" w:cs="Calibri"/>
            <w:i/>
          </w:rPr>
          <w:t>PollingThreshold</w:t>
        </w:r>
        <w:proofErr w:type="spellEnd"/>
        <w:r>
          <w:rPr>
            <w:rFonts w:ascii="Times New Roman" w:eastAsiaTheme="minorEastAsia" w:hAnsi="Times New Roman" w:cs="Calibri"/>
            <w:lang w:eastAsia="zh-CN"/>
          </w:rPr>
          <w:t xml:space="preserve"> is configured,</w:t>
        </w:r>
      </w:ins>
      <w:ins w:id="366" w:author="zhangyanqing (E)" w:date="2025-01-17T10:42:00Z">
        <w:r>
          <w:rPr>
            <w:rFonts w:ascii="Times New Roman" w:eastAsiaTheme="minorEastAsia" w:hAnsi="Times New Roman" w:cs="Calibri"/>
            <w:lang w:eastAsia="zh-CN"/>
          </w:rPr>
          <w:t xml:space="preserve"> </w:t>
        </w:r>
        <w:r>
          <w:rPr>
            <w:rFonts w:ascii="Times New Roman" w:eastAsiaTheme="minorEastAsia" w:hAnsi="Times New Roman" w:cs="Calibri" w:hint="eastAsia"/>
          </w:rPr>
          <w:t xml:space="preserve">the transmitting side of an AM </w:t>
        </w:r>
        <w:proofErr w:type="spellStart"/>
        <w:r>
          <w:rPr>
            <w:rFonts w:ascii="Times New Roman" w:eastAsiaTheme="minorEastAsia" w:hAnsi="Times New Roman" w:cs="Calibri" w:hint="eastAsia"/>
          </w:rPr>
          <w:t>RLC</w:t>
        </w:r>
        <w:proofErr w:type="spellEnd"/>
        <w:r>
          <w:rPr>
            <w:rFonts w:ascii="Times New Roman" w:eastAsiaTheme="minorEastAsia" w:hAnsi="Times New Roman" w:cs="Calibri" w:hint="eastAsia"/>
          </w:rPr>
          <w:t xml:space="preserve"> entity shall</w:t>
        </w:r>
        <w:r>
          <w:rPr>
            <w:rFonts w:ascii="Times New Roman" w:eastAsiaTheme="minorEastAsia" w:hAnsi="Times New Roman" w:cs="Calibri"/>
          </w:rPr>
          <w:t>:</w:t>
        </w:r>
      </w:ins>
    </w:p>
    <w:p>
      <w:pPr>
        <w:pStyle w:val="af1"/>
        <w:numPr>
          <w:ilvl w:val="0"/>
          <w:numId w:val="10"/>
        </w:numPr>
        <w:overflowPunct w:val="0"/>
        <w:autoSpaceDE w:val="0"/>
        <w:autoSpaceDN w:val="0"/>
        <w:adjustRightInd w:val="0"/>
        <w:spacing w:line="300" w:lineRule="auto"/>
        <w:ind w:leftChars="-3" w:left="414"/>
        <w:textAlignment w:val="baseline"/>
        <w:rPr>
          <w:ins w:id="367" w:author="zhangyanqing (E)" w:date="2025-01-16T17:17:00Z"/>
          <w:rFonts w:ascii="Times New Roman" w:eastAsiaTheme="minorEastAsia" w:hAnsi="Times New Roman" w:cs="Calibri"/>
          <w:sz w:val="20"/>
          <w:szCs w:val="20"/>
        </w:rPr>
      </w:pPr>
      <w:ins w:id="368" w:author="zhangyanqing (E)" w:date="2025-01-16T17:17:00Z">
        <w:r>
          <w:rPr>
            <w:rFonts w:ascii="Times New Roman" w:eastAsiaTheme="minorEastAsia" w:hAnsi="Times New Roman" w:cs="Calibri"/>
            <w:sz w:val="20"/>
            <w:szCs w:val="20"/>
          </w:rPr>
          <w:t xml:space="preserve">If the smallest remaining time of the running </w:t>
        </w:r>
        <w:proofErr w:type="spellStart"/>
        <w:r>
          <w:rPr>
            <w:rFonts w:ascii="Times New Roman" w:eastAsiaTheme="minorEastAsia" w:hAnsi="Times New Roman" w:cs="Calibri"/>
            <w:sz w:val="20"/>
            <w:szCs w:val="20"/>
          </w:rPr>
          <w:t>PDCP</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i/>
            <w:sz w:val="20"/>
            <w:szCs w:val="20"/>
          </w:rPr>
          <w:t>discardTimers</w:t>
        </w:r>
        <w:proofErr w:type="spellEnd"/>
        <w:r>
          <w:rPr>
            <w:rFonts w:ascii="Times New Roman" w:eastAsiaTheme="minorEastAsia" w:hAnsi="Times New Roman" w:cs="Calibri"/>
            <w:sz w:val="20"/>
            <w:szCs w:val="20"/>
          </w:rPr>
          <w:t xml:space="preserve"> among all the </w:t>
        </w:r>
        <w:proofErr w:type="spellStart"/>
        <w:r>
          <w:rPr>
            <w:rFonts w:ascii="Times New Roman" w:eastAsiaTheme="minorEastAsia" w:hAnsi="Times New Roman" w:cs="Calibri"/>
            <w:sz w:val="20"/>
            <w:szCs w:val="20"/>
          </w:rPr>
          <w:t>PDCP</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sz w:val="20"/>
            <w:szCs w:val="20"/>
          </w:rPr>
          <w:t>SDUs</w:t>
        </w:r>
      </w:ins>
      <w:proofErr w:type="spellEnd"/>
      <w:ins w:id="369" w:author="zhangyanqing (E)" w:date="2025-01-21T11:11:00Z">
        <w:r>
          <w:rPr>
            <w:rFonts w:ascii="Times New Roman" w:eastAsiaTheme="minorEastAsia" w:hAnsi="Times New Roman" w:cs="Calibri"/>
            <w:sz w:val="20"/>
            <w:szCs w:val="20"/>
          </w:rPr>
          <w:t xml:space="preserve"> buffered in the transmitting side of the AM </w:t>
        </w:r>
        <w:proofErr w:type="spellStart"/>
        <w:r>
          <w:rPr>
            <w:rFonts w:ascii="Times New Roman" w:eastAsiaTheme="minorEastAsia" w:hAnsi="Times New Roman" w:cs="Calibri"/>
            <w:sz w:val="20"/>
            <w:szCs w:val="20"/>
          </w:rPr>
          <w:t>RLC</w:t>
        </w:r>
        <w:proofErr w:type="spellEnd"/>
        <w:r>
          <w:rPr>
            <w:rFonts w:ascii="Times New Roman" w:eastAsiaTheme="minorEastAsia" w:hAnsi="Times New Roman" w:cs="Calibri"/>
            <w:sz w:val="20"/>
            <w:szCs w:val="20"/>
          </w:rPr>
          <w:t xml:space="preserve"> entity</w:t>
        </w:r>
      </w:ins>
      <w:ins w:id="370" w:author="zhangyanqing (E)" w:date="2025-01-16T17:17:00Z">
        <w:r>
          <w:rPr>
            <w:rFonts w:ascii="Times New Roman" w:eastAsiaTheme="minorEastAsia" w:hAnsi="Times New Roman" w:cs="Calibri"/>
            <w:sz w:val="20"/>
            <w:szCs w:val="20"/>
          </w:rPr>
          <w:t xml:space="preserve"> that have been submitted to the lower layers</w:t>
        </w:r>
      </w:ins>
      <w:ins w:id="371" w:author="zhangyanqing (E)" w:date="2025-01-16T19:40:00Z">
        <w:r>
          <w:rPr>
            <w:rFonts w:ascii="Times New Roman" w:eastAsiaTheme="minorEastAsia" w:hAnsi="Times New Roman" w:cs="Calibri"/>
            <w:sz w:val="20"/>
            <w:szCs w:val="20"/>
          </w:rPr>
          <w:t xml:space="preserve"> </w:t>
        </w:r>
        <w:r>
          <w:rPr>
            <w:rFonts w:ascii="Times New Roman" w:eastAsiaTheme="minorEastAsia" w:hAnsi="Times New Roman" w:cs="Calibri" w:hint="eastAsia"/>
            <w:sz w:val="20"/>
            <w:szCs w:val="20"/>
          </w:rPr>
          <w:t>and</w:t>
        </w:r>
        <w:r>
          <w:rPr>
            <w:rFonts w:ascii="Times New Roman" w:eastAsiaTheme="minorEastAsia" w:hAnsi="Times New Roman" w:cs="Calibri"/>
            <w:sz w:val="20"/>
            <w:szCs w:val="20"/>
          </w:rPr>
          <w:t xml:space="preserve"> have not </w:t>
        </w:r>
      </w:ins>
      <w:ins w:id="372" w:author="zhangyanqing (E)" w:date="2025-01-16T19:41:00Z">
        <w:r>
          <w:rPr>
            <w:rFonts w:ascii="Times New Roman" w:eastAsiaTheme="minorEastAsia" w:hAnsi="Times New Roman" w:cs="Calibri"/>
            <w:sz w:val="20"/>
            <w:szCs w:val="20"/>
          </w:rPr>
          <w:t>been positively acknowledged</w:t>
        </w:r>
      </w:ins>
      <w:ins w:id="373" w:author="zhangyanqing (E)" w:date="2025-01-16T17:17:00Z">
        <w:r>
          <w:rPr>
            <w:rFonts w:ascii="Times New Roman" w:eastAsiaTheme="minorEastAsia" w:hAnsi="Times New Roman" w:cs="Calibri"/>
            <w:sz w:val="20"/>
            <w:szCs w:val="20"/>
          </w:rPr>
          <w:t xml:space="preserve"> becomes below </w:t>
        </w:r>
        <w:proofErr w:type="spellStart"/>
        <w:r>
          <w:rPr>
            <w:rFonts w:ascii="Times New Roman" w:eastAsiaTheme="minorEastAsia" w:hAnsi="Times New Roman" w:cs="Calibri"/>
            <w:i/>
            <w:sz w:val="20"/>
            <w:szCs w:val="20"/>
          </w:rPr>
          <w:t>PollingThreshold</w:t>
        </w:r>
        <w:proofErr w:type="spellEnd"/>
      </w:ins>
    </w:p>
    <w:p>
      <w:pPr>
        <w:pStyle w:val="af1"/>
        <w:numPr>
          <w:ilvl w:val="1"/>
          <w:numId w:val="11"/>
        </w:numPr>
        <w:overflowPunct w:val="0"/>
        <w:autoSpaceDE w:val="0"/>
        <w:autoSpaceDN w:val="0"/>
        <w:adjustRightInd w:val="0"/>
        <w:spacing w:line="300" w:lineRule="auto"/>
        <w:ind w:leftChars="206" w:left="832"/>
        <w:textAlignment w:val="baseline"/>
        <w:rPr>
          <w:ins w:id="374" w:author="zhangyanqing (E)" w:date="2025-01-16T17:17:00Z"/>
          <w:rFonts w:ascii="Times New Roman" w:eastAsiaTheme="minorEastAsia" w:hAnsi="Times New Roman" w:cs="Calibri"/>
          <w:sz w:val="20"/>
          <w:szCs w:val="20"/>
        </w:rPr>
      </w:pPr>
      <w:ins w:id="375" w:author="zhangyanqing (E)" w:date="2025-01-16T17:17:00Z">
        <w:r>
          <w:rPr>
            <w:rFonts w:ascii="Times New Roman" w:eastAsiaTheme="minorEastAsia" w:hAnsi="Times New Roman" w:cs="Calibri" w:hint="eastAsia"/>
            <w:sz w:val="20"/>
            <w:szCs w:val="20"/>
          </w:rPr>
          <w:lastRenderedPageBreak/>
          <w:t xml:space="preserve">if both the transmission buffer and the retransmission buffer are empty (excluding transmitted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or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segment awaiting acknowledgements); or</w:t>
        </w:r>
      </w:ins>
    </w:p>
    <w:p>
      <w:pPr>
        <w:pStyle w:val="af1"/>
        <w:numPr>
          <w:ilvl w:val="1"/>
          <w:numId w:val="11"/>
        </w:numPr>
        <w:overflowPunct w:val="0"/>
        <w:autoSpaceDE w:val="0"/>
        <w:autoSpaceDN w:val="0"/>
        <w:adjustRightInd w:val="0"/>
        <w:spacing w:line="300" w:lineRule="auto"/>
        <w:ind w:leftChars="206" w:left="832"/>
        <w:textAlignment w:val="baseline"/>
        <w:rPr>
          <w:ins w:id="376" w:author="zhangyanqing (E)" w:date="2025-01-16T17:17:00Z"/>
          <w:rFonts w:ascii="Times New Roman" w:eastAsiaTheme="minorEastAsia" w:hAnsi="Times New Roman" w:cs="Calibri"/>
          <w:sz w:val="20"/>
          <w:szCs w:val="20"/>
        </w:rPr>
      </w:pPr>
      <w:ins w:id="377" w:author="zhangyanqing (E)" w:date="2025-01-16T17:17:00Z">
        <w:r>
          <w:rPr>
            <w:rFonts w:ascii="Times New Roman" w:eastAsiaTheme="minorEastAsia" w:hAnsi="Times New Roman" w:cs="Calibri" w:hint="eastAsia"/>
            <w:sz w:val="20"/>
            <w:szCs w:val="20"/>
          </w:rPr>
          <w:t xml:space="preserve">if no new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or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segment can be transmitted (e.g. due to window stalling)</w:t>
        </w:r>
      </w:ins>
    </w:p>
    <w:p>
      <w:pPr>
        <w:pStyle w:val="af1"/>
        <w:numPr>
          <w:ilvl w:val="0"/>
          <w:numId w:val="12"/>
        </w:numPr>
        <w:overflowPunct w:val="0"/>
        <w:autoSpaceDE w:val="0"/>
        <w:autoSpaceDN w:val="0"/>
        <w:adjustRightInd w:val="0"/>
        <w:spacing w:line="300" w:lineRule="auto"/>
        <w:ind w:leftChars="416" w:left="1252"/>
        <w:textAlignment w:val="baseline"/>
        <w:rPr>
          <w:ins w:id="378" w:author="zhangyanqing (E)" w:date="2025-01-16T17:17:00Z"/>
          <w:rFonts w:ascii="Times New Roman" w:eastAsiaTheme="minorEastAsia" w:hAnsi="Times New Roman" w:cs="Calibri"/>
          <w:sz w:val="20"/>
          <w:szCs w:val="20"/>
        </w:rPr>
      </w:pPr>
      <w:ins w:id="379" w:author="zhangyanqing (E)" w:date="2025-01-16T17:17:00Z">
        <w:r>
          <w:rPr>
            <w:rFonts w:ascii="Times New Roman" w:eastAsiaTheme="minorEastAsia" w:hAnsi="Times New Roman" w:cs="Calibri" w:hint="eastAsia"/>
            <w:sz w:val="20"/>
            <w:szCs w:val="20"/>
          </w:rPr>
          <w:t xml:space="preserve">consider the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with the highest SN among the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SDUs</w:t>
        </w:r>
        <w:proofErr w:type="spellEnd"/>
        <w:r>
          <w:rPr>
            <w:rFonts w:ascii="Times New Roman" w:eastAsiaTheme="minorEastAsia" w:hAnsi="Times New Roman" w:cs="Calibri" w:hint="eastAsia"/>
            <w:sz w:val="20"/>
            <w:szCs w:val="20"/>
          </w:rPr>
          <w:t xml:space="preserve"> submitted to lower layer for</w:t>
        </w:r>
        <w:r>
          <w:rPr>
            <w:rFonts w:ascii="Times New Roman" w:eastAsiaTheme="minorEastAsia" w:hAnsi="Times New Roman" w:cs="Calibri"/>
            <w:sz w:val="20"/>
            <w:szCs w:val="20"/>
          </w:rPr>
          <w:t xml:space="preserve"> </w:t>
        </w:r>
        <w:r>
          <w:rPr>
            <w:rFonts w:ascii="Times New Roman" w:eastAsiaTheme="minorEastAsia" w:hAnsi="Times New Roman" w:cs="Calibri" w:hint="eastAsia"/>
            <w:sz w:val="20"/>
            <w:szCs w:val="20"/>
          </w:rPr>
          <w:t>retransmission; or</w:t>
        </w:r>
      </w:ins>
    </w:p>
    <w:p>
      <w:pPr>
        <w:pStyle w:val="af1"/>
        <w:numPr>
          <w:ilvl w:val="0"/>
          <w:numId w:val="12"/>
        </w:numPr>
        <w:overflowPunct w:val="0"/>
        <w:autoSpaceDE w:val="0"/>
        <w:autoSpaceDN w:val="0"/>
        <w:adjustRightInd w:val="0"/>
        <w:spacing w:line="300" w:lineRule="auto"/>
        <w:ind w:leftChars="416" w:left="1252"/>
        <w:textAlignment w:val="baseline"/>
        <w:rPr>
          <w:ins w:id="380" w:author="zhangyanqing (E)" w:date="2025-01-16T17:17:00Z"/>
          <w:rFonts w:ascii="Times New Roman" w:eastAsiaTheme="minorEastAsia" w:hAnsi="Times New Roman" w:cs="Calibri"/>
          <w:sz w:val="20"/>
          <w:szCs w:val="20"/>
        </w:rPr>
      </w:pPr>
      <w:ins w:id="381" w:author="zhangyanqing (E)" w:date="2025-01-16T17:17:00Z">
        <w:r>
          <w:rPr>
            <w:rFonts w:ascii="Times New Roman" w:eastAsiaTheme="minorEastAsia" w:hAnsi="Times New Roman" w:cs="Calibri" w:hint="eastAsia"/>
            <w:sz w:val="20"/>
            <w:szCs w:val="20"/>
          </w:rPr>
          <w:t xml:space="preserve">consider any </w:t>
        </w:r>
        <w:proofErr w:type="spellStart"/>
        <w:r>
          <w:rPr>
            <w:rFonts w:ascii="Times New Roman" w:eastAsiaTheme="minorEastAsia" w:hAnsi="Times New Roman" w:cs="Calibri" w:hint="eastAsia"/>
            <w:sz w:val="20"/>
            <w:szCs w:val="20"/>
          </w:rPr>
          <w:t>RLC</w:t>
        </w:r>
        <w:proofErr w:type="spellEnd"/>
        <w:r>
          <w:rPr>
            <w:rFonts w:ascii="Times New Roman" w:eastAsiaTheme="minorEastAsia" w:hAnsi="Times New Roman" w:cs="Calibri" w:hint="eastAsia"/>
            <w:sz w:val="20"/>
            <w:szCs w:val="20"/>
          </w:rPr>
          <w:t xml:space="preserve"> </w:t>
        </w:r>
        <w:proofErr w:type="spellStart"/>
        <w:r>
          <w:rPr>
            <w:rFonts w:ascii="Times New Roman" w:eastAsiaTheme="minorEastAsia" w:hAnsi="Times New Roman" w:cs="Calibri" w:hint="eastAsia"/>
            <w:sz w:val="20"/>
            <w:szCs w:val="20"/>
          </w:rPr>
          <w:t>SDU</w:t>
        </w:r>
        <w:proofErr w:type="spellEnd"/>
        <w:r>
          <w:rPr>
            <w:rFonts w:ascii="Times New Roman" w:eastAsiaTheme="minorEastAsia" w:hAnsi="Times New Roman" w:cs="Calibri" w:hint="eastAsia"/>
            <w:sz w:val="20"/>
            <w:szCs w:val="20"/>
          </w:rPr>
          <w:t xml:space="preserve"> which has not been positively acknowledged for retransmission.</w:t>
        </w:r>
      </w:ins>
    </w:p>
    <w:p>
      <w:pPr>
        <w:pStyle w:val="af1"/>
        <w:numPr>
          <w:ilvl w:val="1"/>
          <w:numId w:val="10"/>
        </w:numPr>
        <w:overflowPunct w:val="0"/>
        <w:autoSpaceDE w:val="0"/>
        <w:autoSpaceDN w:val="0"/>
        <w:adjustRightInd w:val="0"/>
        <w:spacing w:line="300" w:lineRule="auto"/>
        <w:ind w:leftChars="206" w:left="832"/>
        <w:textAlignment w:val="baseline"/>
        <w:rPr>
          <w:ins w:id="382" w:author="zhangyanqing (E)" w:date="2025-01-23T12:06:00Z"/>
          <w:rFonts w:ascii="Times New Roman" w:eastAsiaTheme="minorEastAsia" w:hAnsi="Times New Roman" w:cs="Calibri"/>
          <w:sz w:val="22"/>
        </w:rPr>
      </w:pPr>
      <w:ins w:id="383" w:author="zhangyanqing (E)" w:date="2025-01-16T17:17:00Z">
        <w:r>
          <w:rPr>
            <w:rFonts w:ascii="Times New Roman" w:eastAsiaTheme="minorEastAsia" w:hAnsi="Times New Roman" w:cs="Calibri" w:hint="eastAsia"/>
            <w:sz w:val="20"/>
            <w:szCs w:val="20"/>
          </w:rPr>
          <w:t>include a poll in an AMD PDU as described in clause 5.3.3.2.</w:t>
        </w:r>
      </w:ins>
      <w:ins w:id="384" w:author="zhangyanqing (E)" w:date="2025-01-23T12:09:00Z">
        <w:r>
          <w:rPr>
            <w:rFonts w:ascii="Times New Roman" w:eastAsiaTheme="minorEastAsia" w:hAnsi="Times New Roman" w:cs="Calibri"/>
            <w:sz w:val="22"/>
          </w:rPr>
          <w:t xml:space="preserve"> </w:t>
        </w:r>
      </w:ins>
    </w:p>
    <w:p>
      <w:pPr>
        <w:overflowPunct w:val="0"/>
        <w:autoSpaceDE w:val="0"/>
        <w:autoSpaceDN w:val="0"/>
        <w:adjustRightInd w:val="0"/>
        <w:spacing w:line="300" w:lineRule="auto"/>
        <w:ind w:left="-207"/>
        <w:textAlignment w:val="baseline"/>
        <w:rPr>
          <w:ins w:id="385" w:author="zhangyanqing (E)" w:date="2025-01-17T10:44:00Z"/>
          <w:rFonts w:ascii="Times New Roman" w:eastAsiaTheme="minorEastAsia" w:hAnsi="Times New Roman" w:cs="Calibri"/>
          <w:sz w:val="22"/>
          <w:lang w:val="en-US" w:eastAsia="zh-CN"/>
        </w:rPr>
      </w:pPr>
      <w:ins w:id="386" w:author="zhangyanqing (E)" w:date="2025-01-23T12:06:00Z">
        <w:r>
          <w:rPr>
            <w:rFonts w:ascii="Times New Roman" w:eastAsiaTheme="minorEastAsia" w:hAnsi="Times New Roman" w:cs="Calibri"/>
            <w:sz w:val="22"/>
            <w:lang w:val="en-US" w:eastAsia="zh-CN"/>
          </w:rPr>
          <w:t>E</w:t>
        </w:r>
      </w:ins>
      <w:ins w:id="387" w:author="zhangyanqing (E)" w:date="2025-01-23T12:04:00Z">
        <w:r>
          <w:rPr>
            <w:rFonts w:ascii="Times New Roman" w:eastAsiaTheme="minorEastAsia" w:hAnsi="Times New Roman" w:cs="Calibri"/>
            <w:sz w:val="22"/>
            <w:lang w:val="en-US" w:eastAsia="zh-CN"/>
          </w:rPr>
          <w:t>ditor</w:t>
        </w:r>
      </w:ins>
      <w:ins w:id="388" w:author="zhangyanqing (E)" w:date="2025-01-23T12:06:00Z">
        <w:r>
          <w:rPr>
            <w:rFonts w:ascii="Times New Roman" w:eastAsiaTheme="minorEastAsia" w:hAnsi="Times New Roman" w:cs="Calibri"/>
            <w:sz w:val="22"/>
            <w:lang w:val="en-US" w:eastAsia="zh-CN"/>
          </w:rPr>
          <w:t>’s</w:t>
        </w:r>
      </w:ins>
      <w:ins w:id="389" w:author="zhangyanqing (E)" w:date="2025-01-23T12:04:00Z">
        <w:r>
          <w:rPr>
            <w:rFonts w:ascii="Times New Roman" w:eastAsiaTheme="minorEastAsia" w:hAnsi="Times New Roman" w:cs="Calibri"/>
            <w:sz w:val="22"/>
            <w:lang w:val="en-US" w:eastAsia="zh-CN"/>
          </w:rPr>
          <w:t xml:space="preserve"> note: </w:t>
        </w:r>
      </w:ins>
      <w:ins w:id="390" w:author="zhangyanqing (E)" w:date="2025-01-23T12:12:00Z">
        <w:r>
          <w:rPr>
            <w:rFonts w:ascii="Times New Roman" w:eastAsiaTheme="minorEastAsia" w:hAnsi="Times New Roman" w:cs="Calibri"/>
            <w:sz w:val="22"/>
            <w:lang w:val="en-US" w:eastAsia="zh-CN"/>
          </w:rPr>
          <w:t>T</w:t>
        </w:r>
      </w:ins>
      <w:ins w:id="391" w:author="zhangyanqing (E)" w:date="2025-01-23T12:07:00Z">
        <w:r>
          <w:rPr>
            <w:rFonts w:ascii="Times New Roman" w:eastAsiaTheme="minorEastAsia" w:hAnsi="Times New Roman" w:cs="Calibri"/>
            <w:sz w:val="22"/>
            <w:lang w:val="en-US" w:eastAsia="zh-CN"/>
          </w:rPr>
          <w:t xml:space="preserve">he new poll triggering mechanism can be added as a new clause </w:t>
        </w:r>
      </w:ins>
      <w:proofErr w:type="spellStart"/>
      <w:ins w:id="392" w:author="zhangyanqing (E)" w:date="2025-01-23T12:08:00Z">
        <w:r>
          <w:rPr>
            <w:rFonts w:ascii="Times New Roman" w:eastAsiaTheme="minorEastAsia" w:hAnsi="Times New Roman" w:cs="Calibri"/>
            <w:sz w:val="22"/>
            <w:lang w:val="en-US" w:eastAsia="zh-CN"/>
          </w:rPr>
          <w:t>5.3.3.X</w:t>
        </w:r>
        <w:proofErr w:type="spellEnd"/>
        <w:r>
          <w:rPr>
            <w:rFonts w:ascii="Times New Roman" w:eastAsiaTheme="minorEastAsia" w:hAnsi="Times New Roman" w:cs="Calibri"/>
            <w:sz w:val="22"/>
            <w:lang w:val="en-US" w:eastAsia="zh-CN"/>
          </w:rPr>
          <w:t xml:space="preserve"> </w:t>
        </w:r>
      </w:ins>
      <w:ins w:id="393" w:author="zhangyanqing (E)" w:date="2025-01-23T12:07:00Z">
        <w:r>
          <w:rPr>
            <w:rFonts w:ascii="Times New Roman" w:eastAsiaTheme="minorEastAsia" w:hAnsi="Times New Roman" w:cs="Calibri"/>
            <w:sz w:val="22"/>
            <w:lang w:val="en-US" w:eastAsia="zh-CN"/>
          </w:rPr>
          <w:t xml:space="preserve">or as a </w:t>
        </w:r>
      </w:ins>
      <w:ins w:id="394" w:author="zhangyanqing (E)" w:date="2025-01-23T12:08:00Z">
        <w:r>
          <w:rPr>
            <w:rFonts w:ascii="Times New Roman" w:eastAsiaTheme="minorEastAsia" w:hAnsi="Times New Roman" w:cs="Calibri"/>
            <w:sz w:val="22"/>
            <w:lang w:val="en-US" w:eastAsia="zh-CN"/>
          </w:rPr>
          <w:t>paragraph in 5.3.3.2</w:t>
        </w:r>
      </w:ins>
      <w:ins w:id="395" w:author="zhangyanqing (E)" w:date="2025-01-23T12:12:00Z">
        <w:r>
          <w:rPr>
            <w:rFonts w:ascii="Times New Roman" w:eastAsiaTheme="minorEastAsia" w:hAnsi="Times New Roman" w:cs="Calibri"/>
            <w:sz w:val="22"/>
            <w:lang w:val="en-US" w:eastAsia="zh-CN"/>
          </w:rPr>
          <w:t>, either of which works well</w:t>
        </w:r>
      </w:ins>
      <w:ins w:id="396" w:author="zhangyanqing (E)" w:date="2025-01-23T12:08:00Z">
        <w:r>
          <w:rPr>
            <w:rFonts w:ascii="Times New Roman" w:eastAsiaTheme="minorEastAsia" w:hAnsi="Times New Roman" w:cs="Calibri"/>
            <w:sz w:val="22"/>
            <w:lang w:val="en-US" w:eastAsia="zh-CN"/>
          </w:rPr>
          <w:t>.</w:t>
        </w:r>
      </w:ins>
      <w:ins w:id="397" w:author="zhangyanqing (E)" w:date="2025-01-23T12:05:00Z">
        <w:r>
          <w:rPr>
            <w:rFonts w:ascii="Times New Roman" w:eastAsiaTheme="minorEastAsia" w:hAnsi="Times New Roman" w:cs="Calibri"/>
            <w:sz w:val="22"/>
            <w:lang w:val="en-US" w:eastAsia="zh-CN"/>
          </w:rPr>
          <w:t xml:space="preserve"> </w:t>
        </w:r>
      </w:ins>
    </w:p>
    <w:p>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398" w:name="_Toc5722518"/>
      <w:bookmarkStart w:id="399" w:name="_Toc37463038"/>
      <w:bookmarkStart w:id="400" w:name="_Toc46502582"/>
      <w:bookmarkStart w:id="401" w:name="_Toc156000012"/>
      <w:r>
        <w:rPr>
          <w:rFonts w:ascii="Arial" w:eastAsia="MS Mincho" w:hAnsi="Arial" w:cs="Times New Roman"/>
          <w:sz w:val="32"/>
          <w:lang w:eastAsia="ja-JP"/>
        </w:rPr>
        <w:t>7.4</w:t>
      </w:r>
      <w:r>
        <w:rPr>
          <w:rFonts w:ascii="Arial" w:eastAsia="MS Mincho" w:hAnsi="Arial" w:cs="Times New Roman"/>
          <w:sz w:val="32"/>
          <w:lang w:eastAsia="ja-JP"/>
        </w:rPr>
        <w:tab/>
        <w:t>Configurable parameters</w:t>
      </w:r>
      <w:bookmarkEnd w:id="398"/>
      <w:bookmarkEnd w:id="399"/>
      <w:bookmarkEnd w:id="400"/>
      <w:bookmarkEnd w:id="401"/>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The following parameters are configured by </w:t>
      </w:r>
      <w:proofErr w:type="spellStart"/>
      <w:r>
        <w:rPr>
          <w:rFonts w:ascii="Times New Roman" w:eastAsiaTheme="minorEastAsia" w:hAnsi="Times New Roman" w:cs="Calibri"/>
          <w:sz w:val="22"/>
          <w:lang w:eastAsia="zh-CN"/>
        </w:rPr>
        <w:t>TS</w:t>
      </w:r>
      <w:proofErr w:type="spellEnd"/>
      <w:r>
        <w:rPr>
          <w:rFonts w:ascii="Times New Roman" w:eastAsiaTheme="minorEastAsia" w:hAnsi="Times New Roman" w:cs="Calibri"/>
          <w:sz w:val="22"/>
          <w:lang w:eastAsia="zh-CN"/>
        </w:rPr>
        <w:t xml:space="preserve"> 38.331 [5]:</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a) </w:t>
      </w:r>
      <w:proofErr w:type="spellStart"/>
      <w:r>
        <w:rPr>
          <w:rFonts w:ascii="Times New Roman" w:eastAsiaTheme="minorEastAsia" w:hAnsi="Times New Roman" w:cs="Calibri"/>
          <w:i/>
          <w:sz w:val="22"/>
          <w:lang w:eastAsia="zh-CN"/>
        </w:rPr>
        <w:t>maxRetxThreshold</w:t>
      </w:r>
      <w:proofErr w:type="spell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limit the number of retransmissions corresponding to an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SDU</w:t>
      </w:r>
      <w:proofErr w:type="spellEnd"/>
      <w:r>
        <w:rPr>
          <w:rFonts w:ascii="Times New Roman" w:eastAsiaTheme="minorEastAsia" w:hAnsi="Times New Roman" w:cs="Calibri"/>
          <w:sz w:val="22"/>
          <w:lang w:eastAsia="zh-CN"/>
        </w:rPr>
        <w:t>, including its segments (see clause 5.3.2).</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b) </w:t>
      </w:r>
      <w:proofErr w:type="spellStart"/>
      <w:r>
        <w:rPr>
          <w:rFonts w:ascii="Times New Roman" w:eastAsiaTheme="minorEastAsia" w:hAnsi="Times New Roman" w:cs="Calibri"/>
          <w:i/>
          <w:sz w:val="22"/>
          <w:lang w:eastAsia="zh-CN"/>
        </w:rPr>
        <w:t>pollPDU</w:t>
      </w:r>
      <w:proofErr w:type="spellEnd"/>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pollPDU</w:t>
      </w:r>
      <w:proofErr w:type="spellEnd"/>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sz w:val="22"/>
          <w:lang w:eastAsia="zh-CN"/>
        </w:rPr>
        <w:t>PDUs</w:t>
      </w:r>
      <w:proofErr w:type="spellEnd"/>
      <w:r>
        <w:rPr>
          <w:rFonts w:ascii="Times New Roman" w:eastAsiaTheme="minorEastAsia" w:hAnsi="Times New Roman" w:cs="Calibri"/>
          <w:sz w:val="22"/>
          <w:lang w:eastAsia="zh-CN"/>
        </w:rPr>
        <w:t xml:space="preserve"> (see clause 5.3.3).</w:t>
      </w:r>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c) </w:t>
      </w:r>
      <w:proofErr w:type="spellStart"/>
      <w:r>
        <w:rPr>
          <w:rFonts w:ascii="Times New Roman" w:eastAsiaTheme="minorEastAsia" w:hAnsi="Times New Roman" w:cs="Calibri"/>
          <w:i/>
          <w:sz w:val="22"/>
          <w:lang w:eastAsia="zh-CN"/>
        </w:rPr>
        <w:t>pollByte</w:t>
      </w:r>
      <w:proofErr w:type="spellEnd"/>
    </w:p>
    <w:p>
      <w:pPr>
        <w:overflowPunct w:val="0"/>
        <w:autoSpaceDE w:val="0"/>
        <w:autoSpaceDN w:val="0"/>
        <w:adjustRightInd w:val="0"/>
        <w:spacing w:line="300" w:lineRule="auto"/>
        <w:ind w:left="-207" w:firstLineChars="50" w:firstLine="110"/>
        <w:textAlignment w:val="baseline"/>
        <w:rPr>
          <w:ins w:id="402" w:author="zhangyanqing (E)" w:date="2025-01-17T10:44:00Z"/>
          <w:rFonts w:ascii="Times New Roman" w:eastAsiaTheme="minorEastAsia" w:hAnsi="Times New Roman" w:cs="Calibri"/>
          <w:sz w:val="22"/>
          <w:lang w:eastAsia="zh-CN"/>
        </w:rPr>
      </w:pPr>
      <w:r>
        <w:rPr>
          <w:rFonts w:ascii="Times New Roman" w:eastAsiaTheme="minorEastAsia" w:hAnsi="Times New Roman" w:cs="Calibri"/>
          <w:sz w:val="22"/>
          <w:lang w:eastAsia="zh-CN"/>
        </w:rPr>
        <w:t xml:space="preserve">This parameter is used by the transmitting side of each AM </w:t>
      </w:r>
      <w:proofErr w:type="spellStart"/>
      <w:r>
        <w:rPr>
          <w:rFonts w:ascii="Times New Roman" w:eastAsiaTheme="minorEastAsia" w:hAnsi="Times New Roman" w:cs="Calibri"/>
          <w:sz w:val="22"/>
          <w:lang w:eastAsia="zh-CN"/>
        </w:rPr>
        <w:t>RLC</w:t>
      </w:r>
      <w:proofErr w:type="spellEnd"/>
      <w:r>
        <w:rPr>
          <w:rFonts w:ascii="Times New Roman" w:eastAsiaTheme="minorEastAsia" w:hAnsi="Times New Roman" w:cs="Calibri"/>
          <w:sz w:val="22"/>
          <w:lang w:eastAsia="zh-CN"/>
        </w:rPr>
        <w:t xml:space="preserve"> entity to trigger a poll for every </w:t>
      </w:r>
      <w:proofErr w:type="spellStart"/>
      <w:r>
        <w:rPr>
          <w:rFonts w:ascii="Times New Roman" w:eastAsiaTheme="minorEastAsia" w:hAnsi="Times New Roman" w:cs="Calibri"/>
          <w:i/>
          <w:sz w:val="22"/>
          <w:lang w:eastAsia="zh-CN"/>
        </w:rPr>
        <w:t>pollByte</w:t>
      </w:r>
      <w:proofErr w:type="spellEnd"/>
      <w:r>
        <w:rPr>
          <w:rFonts w:ascii="Times New Roman" w:eastAsiaTheme="minorEastAsia" w:hAnsi="Times New Roman" w:cs="Calibri"/>
          <w:sz w:val="22"/>
          <w:lang w:eastAsia="zh-CN"/>
        </w:rPr>
        <w:t xml:space="preserve"> bytes (see clause 5.3.3).</w:t>
      </w:r>
    </w:p>
    <w:p>
      <w:pPr>
        <w:overflowPunct w:val="0"/>
        <w:autoSpaceDE w:val="0"/>
        <w:autoSpaceDN w:val="0"/>
        <w:adjustRightInd w:val="0"/>
        <w:spacing w:line="300" w:lineRule="auto"/>
        <w:ind w:left="-207" w:firstLineChars="50" w:firstLine="110"/>
        <w:textAlignment w:val="baseline"/>
        <w:rPr>
          <w:ins w:id="403" w:author="zhangyanqing (E)" w:date="2025-01-17T10:44:00Z"/>
          <w:rFonts w:ascii="Times New Roman" w:eastAsiaTheme="minorEastAsia" w:hAnsi="Times New Roman" w:cs="Calibri"/>
          <w:sz w:val="22"/>
          <w:lang w:eastAsia="zh-CN"/>
        </w:rPr>
      </w:pPr>
      <w:ins w:id="404" w:author="zhangyanqing (E)" w:date="2025-01-17T10:44:00Z">
        <w:r>
          <w:rPr>
            <w:rFonts w:ascii="Times New Roman" w:eastAsiaTheme="minorEastAsia" w:hAnsi="Times New Roman" w:cs="Calibri" w:hint="eastAsia"/>
            <w:sz w:val="22"/>
            <w:lang w:eastAsia="zh-CN"/>
          </w:rPr>
          <w:t>d</w:t>
        </w:r>
        <w:r>
          <w:rPr>
            <w:rFonts w:ascii="Times New Roman" w:eastAsiaTheme="minorEastAsia" w:hAnsi="Times New Roman" w:cs="Calibri"/>
            <w:sz w:val="22"/>
            <w:lang w:eastAsia="zh-CN"/>
          </w:rPr>
          <w:t xml:space="preserve">) </w:t>
        </w:r>
        <w:proofErr w:type="spellStart"/>
        <w:r>
          <w:rPr>
            <w:rFonts w:ascii="Times New Roman" w:eastAsiaTheme="minorEastAsia" w:hAnsi="Times New Roman" w:cs="Calibri"/>
            <w:i/>
            <w:sz w:val="22"/>
            <w:lang w:eastAsia="zh-CN"/>
          </w:rPr>
          <w:t>PollingThreshold</w:t>
        </w:r>
        <w:proofErr w:type="spellEnd"/>
      </w:ins>
    </w:p>
    <w:p>
      <w:pPr>
        <w:overflowPunct w:val="0"/>
        <w:autoSpaceDE w:val="0"/>
        <w:autoSpaceDN w:val="0"/>
        <w:adjustRightInd w:val="0"/>
        <w:spacing w:line="300" w:lineRule="auto"/>
        <w:ind w:left="-207" w:firstLineChars="50" w:firstLine="110"/>
        <w:textAlignment w:val="baseline"/>
        <w:rPr>
          <w:ins w:id="405" w:author="zhangyanqing (E)" w:date="2025-01-17T10:45:00Z"/>
          <w:rFonts w:ascii="Times New Roman" w:eastAsiaTheme="minorEastAsia" w:hAnsi="Times New Roman" w:cs="Calibri"/>
          <w:sz w:val="22"/>
          <w:lang w:eastAsia="zh-CN"/>
        </w:rPr>
      </w:pPr>
      <w:ins w:id="406" w:author="zhangyanqing (E)" w:date="2025-01-17T10:45:00Z">
        <w:r>
          <w:rPr>
            <w:rFonts w:ascii="Times New Roman" w:eastAsiaTheme="minorEastAsia" w:hAnsi="Times New Roman" w:cs="Calibri"/>
            <w:sz w:val="22"/>
            <w:lang w:eastAsia="zh-CN"/>
          </w:rPr>
          <w:t xml:space="preserve">This parameter is used by the transmitting side of each AM RLC entity to trigger a poll for </w:t>
        </w:r>
      </w:ins>
      <w:ins w:id="407" w:author="zhangyanqing (E)" w:date="2025-01-17T10:47:00Z">
        <w:r>
          <w:rPr>
            <w:rFonts w:ascii="Times New Roman" w:eastAsiaTheme="minorEastAsia" w:hAnsi="Times New Roman" w:cs="Calibri"/>
            <w:sz w:val="22"/>
            <w:lang w:eastAsia="zh-CN"/>
          </w:rPr>
          <w:t xml:space="preserve">the </w:t>
        </w:r>
      </w:ins>
      <w:ins w:id="408" w:author="zhangyanqing (E)" w:date="2025-01-17T10:51:00Z">
        <w:r>
          <w:rPr>
            <w:rFonts w:ascii="Times New Roman" w:eastAsiaTheme="minorEastAsia" w:hAnsi="Times New Roman" w:cs="Calibri"/>
            <w:sz w:val="22"/>
            <w:lang w:eastAsia="zh-CN"/>
          </w:rPr>
          <w:t>RLC S</w:t>
        </w:r>
      </w:ins>
      <w:ins w:id="409" w:author="zhangyanqing (E)" w:date="2025-01-17T10:47:00Z">
        <w:r>
          <w:rPr>
            <w:rFonts w:ascii="Times New Roman" w:eastAsiaTheme="minorEastAsia" w:hAnsi="Times New Roman" w:cs="Calibri"/>
            <w:sz w:val="22"/>
            <w:lang w:eastAsia="zh-CN"/>
          </w:rPr>
          <w:t>DUs with remaining time below the threshold</w:t>
        </w:r>
      </w:ins>
      <w:ins w:id="410" w:author="zhangyanqing (E)" w:date="2025-01-17T10:51:00Z">
        <w:r>
          <w:rPr>
            <w:rFonts w:ascii="Times New Roman" w:eastAsiaTheme="minorEastAsia" w:hAnsi="Times New Roman" w:cs="Calibri"/>
            <w:sz w:val="22"/>
            <w:lang w:eastAsia="zh-CN"/>
          </w:rPr>
          <w:t xml:space="preserve"> </w:t>
        </w:r>
      </w:ins>
      <w:ins w:id="411" w:author="zhangyanqing (E)" w:date="2025-01-17T10:46:00Z">
        <w:r>
          <w:rPr>
            <w:rFonts w:ascii="Times New Roman" w:eastAsiaTheme="minorEastAsia" w:hAnsi="Times New Roman" w:cs="Calibri"/>
            <w:sz w:val="22"/>
            <w:lang w:eastAsia="zh-CN"/>
          </w:rPr>
          <w:t>(see clause 5.3.3).</w:t>
        </w:r>
      </w:ins>
    </w:p>
    <w:p>
      <w:pPr>
        <w:overflowPunct w:val="0"/>
        <w:autoSpaceDE w:val="0"/>
        <w:autoSpaceDN w:val="0"/>
        <w:adjustRightInd w:val="0"/>
        <w:spacing w:line="300" w:lineRule="auto"/>
        <w:ind w:left="-207" w:firstLineChars="50" w:firstLine="110"/>
        <w:textAlignment w:val="baseline"/>
        <w:rPr>
          <w:rFonts w:ascii="Times New Roman" w:eastAsiaTheme="minorEastAsia" w:hAnsi="Times New Roman" w:cs="Calibri"/>
          <w:sz w:val="22"/>
          <w:lang w:eastAsia="zh-CN"/>
        </w:rPr>
      </w:pPr>
    </w:p>
    <w:p>
      <w:pPr>
        <w:overflowPunct w:val="0"/>
        <w:autoSpaceDE w:val="0"/>
        <w:autoSpaceDN w:val="0"/>
        <w:adjustRightInd w:val="0"/>
        <w:spacing w:line="300" w:lineRule="auto"/>
        <w:textAlignment w:val="baseline"/>
        <w:rPr>
          <w:rFonts w:ascii="Times New Roman" w:eastAsiaTheme="minorEastAsia" w:hAnsi="Times New Roman" w:cs="Calibri"/>
          <w:sz w:val="22"/>
          <w:lang w:val="en-US" w:eastAsia="zh-CN"/>
        </w:rPr>
      </w:pPr>
    </w:p>
    <w:sectPr>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62BEE" w16cex:dateUtc="2024-11-06T09:54:00Z"/>
  <w16cex:commentExtensible w16cex:durableId="2AD707B0" w16cex:dateUtc="2024-11-07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4EDA6D" w16cid:durableId="2B38C5EE"/>
  <w16cid:commentId w16cid:paraId="10407B6F" w16cid:durableId="2B39267D"/>
  <w16cid:commentId w16cid:paraId="5CDC1D79" w16cid:durableId="2B39EAE2"/>
  <w16cid:commentId w16cid:paraId="04D9D6BF" w16cid:durableId="2B39F9C3"/>
  <w16cid:commentId w16cid:paraId="381D0273" w16cid:durableId="2B34AE03"/>
  <w16cid:commentId w16cid:paraId="05EBCE7B" w16cid:durableId="2B3927EC"/>
  <w16cid:commentId w16cid:paraId="129D48BC" w16cid:durableId="2B3A0BEA"/>
  <w16cid:commentId w16cid:paraId="3C2A16FA" w16cid:durableId="2B39FD47"/>
  <w16cid:commentId w16cid:paraId="0DB17818" w16cid:durableId="2B3A7510"/>
  <w16cid:commentId w16cid:paraId="607098D9" w16cid:durableId="2B38C5F0"/>
  <w16cid:commentId w16cid:paraId="37E05CE6" w16cid:durableId="2B3CAD78"/>
  <w16cid:commentId w16cid:paraId="117C830D" w16cid:durableId="2B3CAD79"/>
  <w16cid:commentId w16cid:paraId="102616D3" w16cid:durableId="2B3CADB3"/>
  <w16cid:commentId w16cid:paraId="135623D5" w16cid:durableId="2B38C5F1"/>
  <w16cid:commentId w16cid:paraId="33305F78" w16cid:durableId="2B3929A7"/>
  <w16cid:commentId w16cid:paraId="4AD61989" w16cid:durableId="2B39F02B"/>
  <w16cid:commentId w16cid:paraId="15078A43" w16cid:durableId="2B39FFBE"/>
  <w16cid:commentId w16cid:paraId="21B69D9F" w16cid:durableId="2B3A8020"/>
  <w16cid:commentId w16cid:paraId="5C32D1EC" w16cid:durableId="2B3B3ABD"/>
  <w16cid:commentId w16cid:paraId="2F9794DF" w16cid:durableId="2B3BBC11"/>
  <w16cid:commentId w16cid:paraId="1FE1D868" w16cid:durableId="2B38C5F2"/>
  <w16cid:commentId w16cid:paraId="06D36604" w16cid:durableId="2B39F8E4"/>
  <w16cid:commentId w16cid:paraId="6BA4019F" w16cid:durableId="2B3A094E"/>
  <w16cid:commentId w16cid:paraId="0DDF2235" w16cid:durableId="2B3A094D"/>
  <w16cid:commentId w16cid:paraId="047F7327" w16cid:durableId="2B38C5F3"/>
  <w16cid:commentId w16cid:paraId="574A3F41" w16cid:durableId="2B39EC71"/>
  <w16cid:commentId w16cid:paraId="6CE3E90D" w16cid:durableId="2B392DD0"/>
  <w16cid:commentId w16cid:paraId="36885B1F" w16cid:durableId="2B3A0376"/>
  <w16cid:commentId w16cid:paraId="0E9FA63A" w16cid:durableId="2B3A06D1"/>
  <w16cid:commentId w16cid:paraId="54808DC4" w16cid:durableId="2B3B8C34"/>
  <w16cid:commentId w16cid:paraId="1C703BC3" w16cid:durableId="2B3A094F"/>
  <w16cid:commentId w16cid:paraId="54D5EE54" w16cid:durableId="2B3B4CEF"/>
  <w16cid:commentId w16cid:paraId="020CC1AC" w16cid:durableId="2B392F8D"/>
  <w16cid:commentId w16cid:paraId="4058AE37" w16cid:durableId="2B3A38EE"/>
  <w16cid:commentId w16cid:paraId="2BAEDCE9" w16cid:durableId="2B3B3A10"/>
  <w16cid:commentId w16cid:paraId="4F20DF46" w16cid:durableId="2B3BA1F9"/>
  <w16cid:commentId w16cid:paraId="337A1DAE" w16cid:durableId="2B3A0DE2"/>
  <w16cid:commentId w16cid:paraId="3D375EE9" w16cid:durableId="2B3A7F76"/>
  <w16cid:commentId w16cid:paraId="51FD0CCA" w16cid:durableId="2B3A0E2F"/>
  <w16cid:commentId w16cid:paraId="50C90AB3" w16cid:durableId="2B3B5BB9"/>
  <w16cid:commentId w16cid:paraId="6B08E985" w16cid:durableId="2B3A0EBB"/>
  <w16cid:commentId w16cid:paraId="54B2246D" w16cid:durableId="2B3B5C3B"/>
  <w16cid:commentId w16cid:paraId="23F49049" w16cid:durableId="2B3930BC"/>
  <w16cid:commentId w16cid:paraId="2E67FB47" w16cid:durableId="2B39FDAA"/>
  <w16cid:commentId w16cid:paraId="01E872F7" w16cid:durableId="2B3A0F73"/>
  <w16cid:commentId w16cid:paraId="2E111BCA" w16cid:durableId="2B3A7714"/>
  <w16cid:commentId w16cid:paraId="35F3D124" w16cid:durableId="2B3A4BB4"/>
  <w16cid:commentId w16cid:paraId="7C373A9E" w16cid:durableId="2B3A4BB3"/>
  <w16cid:commentId w16cid:paraId="671724B3" w16cid:durableId="2B3A4C11"/>
  <w16cid:commentId w16cid:paraId="7DE7D2C5" w16cid:durableId="2B3A4C10"/>
  <w16cid:commentId w16cid:paraId="0DBB4628" w16cid:durableId="2B3A0852"/>
  <w16cid:commentId w16cid:paraId="7DF5A7A2" w16cid:durableId="2B3A0851"/>
  <w16cid:commentId w16cid:paraId="0BA2C96E" w16cid:durableId="2B3CADE3"/>
  <w16cid:commentId w16cid:paraId="14A47578" w16cid:durableId="2B3A555D"/>
  <w16cid:commentId w16cid:paraId="0A031D21" w16cid:durableId="2B34A7CA"/>
  <w16cid:commentId w16cid:paraId="4757805F" w16cid:durableId="2B3CADA5"/>
  <w16cid:commentId w16cid:paraId="67AAAC57" w16cid:durableId="2B3CAE36"/>
  <w16cid:commentId w16cid:paraId="183EB25E" w16cid:durableId="2B3CADA6"/>
  <w16cid:commentId w16cid:paraId="2682D816" w16cid:durableId="2B3CAE51"/>
  <w16cid:commentId w16cid:paraId="2485E5F9" w16cid:durableId="2B3A05A0"/>
  <w16cid:commentId w16cid:paraId="4A208350" w16cid:durableId="2B3A75E4"/>
  <w16cid:commentId w16cid:paraId="46526AFC" w16cid:durableId="2B3B84AF"/>
  <w16cid:commentId w16cid:paraId="6AD4168F" w16cid:durableId="2B3B65C7"/>
  <w16cid:commentId w16cid:paraId="5457845B" w16cid:durableId="2B3B8B9E"/>
  <w16cid:commentId w16cid:paraId="3D7443C0" w16cid:durableId="2B3A101C"/>
  <w16cid:commentId w16cid:paraId="6AC842E1" w16cid:durableId="2B3A7582"/>
  <w16cid:commentId w16cid:paraId="7C6248AD" w16cid:durableId="2B3CADAE"/>
  <w16cid:commentId w16cid:paraId="4F5DAE95" w16cid:durableId="2B3CAEF2"/>
  <w16cid:commentId w16cid:paraId="22919CA0" w16cid:durableId="2B3A106C"/>
  <w16cid:commentId w16cid:paraId="35995A83" w16cid:durableId="2B3B94A8"/>
  <w16cid:commentId w16cid:paraId="0B9C87BE" w16cid:durableId="2B3B3BBA"/>
  <w16cid:commentId w16cid:paraId="5B36AA2F" w16cid:durableId="2B3BA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rPr>
        <w:rFonts w:hint="eastAsia"/>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521"/>
    <w:multiLevelType w:val="hybridMultilevel"/>
    <w:tmpl w:val="10D2867E"/>
    <w:lvl w:ilvl="0" w:tplc="F20A2526">
      <w:numFmt w:val="bullet"/>
      <w:lvlText w:val="-"/>
      <w:lvlJc w:val="left"/>
      <w:pPr>
        <w:ind w:left="213" w:hanging="420"/>
      </w:pPr>
      <w:rPr>
        <w:rFonts w:ascii="Arial" w:eastAsia="MS Mincho" w:hAnsi="Arial" w:cs="Arial" w:hint="default"/>
        <w:b/>
        <w:i w:val="0"/>
        <w:color w:val="auto"/>
        <w:sz w:val="22"/>
        <w:lang w:val="en-GB"/>
      </w:rPr>
    </w:lvl>
    <w:lvl w:ilvl="1" w:tplc="F20A2526">
      <w:numFmt w:val="bullet"/>
      <w:lvlText w:val="-"/>
      <w:lvlJc w:val="left"/>
      <w:pPr>
        <w:ind w:left="633" w:hanging="420"/>
      </w:pPr>
      <w:rPr>
        <w:rFonts w:ascii="Arial" w:eastAsia="MS Mincho" w:hAnsi="Arial" w:cs="Arial" w:hint="default"/>
      </w:rPr>
    </w:lvl>
    <w:lvl w:ilvl="2" w:tplc="0409001B" w:tentative="1">
      <w:start w:val="1"/>
      <w:numFmt w:val="lowerRoman"/>
      <w:lvlText w:val="%3."/>
      <w:lvlJc w:val="right"/>
      <w:pPr>
        <w:ind w:left="1053" w:hanging="420"/>
      </w:pPr>
    </w:lvl>
    <w:lvl w:ilvl="3" w:tplc="0409000F" w:tentative="1">
      <w:start w:val="1"/>
      <w:numFmt w:val="decimal"/>
      <w:lvlText w:val="%4."/>
      <w:lvlJc w:val="left"/>
      <w:pPr>
        <w:ind w:left="1473" w:hanging="420"/>
      </w:pPr>
    </w:lvl>
    <w:lvl w:ilvl="4" w:tplc="04090019" w:tentative="1">
      <w:start w:val="1"/>
      <w:numFmt w:val="lowerLetter"/>
      <w:lvlText w:val="%5)"/>
      <w:lvlJc w:val="left"/>
      <w:pPr>
        <w:ind w:left="1893" w:hanging="420"/>
      </w:pPr>
    </w:lvl>
    <w:lvl w:ilvl="5" w:tplc="0409001B" w:tentative="1">
      <w:start w:val="1"/>
      <w:numFmt w:val="lowerRoman"/>
      <w:lvlText w:val="%6."/>
      <w:lvlJc w:val="right"/>
      <w:pPr>
        <w:ind w:left="2313" w:hanging="420"/>
      </w:pPr>
    </w:lvl>
    <w:lvl w:ilvl="6" w:tplc="0409000F" w:tentative="1">
      <w:start w:val="1"/>
      <w:numFmt w:val="decimal"/>
      <w:lvlText w:val="%7."/>
      <w:lvlJc w:val="left"/>
      <w:pPr>
        <w:ind w:left="2733" w:hanging="420"/>
      </w:pPr>
    </w:lvl>
    <w:lvl w:ilvl="7" w:tplc="04090019" w:tentative="1">
      <w:start w:val="1"/>
      <w:numFmt w:val="lowerLetter"/>
      <w:lvlText w:val="%8)"/>
      <w:lvlJc w:val="left"/>
      <w:pPr>
        <w:ind w:left="3153" w:hanging="420"/>
      </w:pPr>
    </w:lvl>
    <w:lvl w:ilvl="8" w:tplc="0409001B" w:tentative="1">
      <w:start w:val="1"/>
      <w:numFmt w:val="lowerRoman"/>
      <w:lvlText w:val="%9."/>
      <w:lvlJc w:val="right"/>
      <w:pPr>
        <w:ind w:left="3573"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625617"/>
    <w:multiLevelType w:val="hybridMultilevel"/>
    <w:tmpl w:val="83CA6DB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384149"/>
    <w:multiLevelType w:val="hybridMultilevel"/>
    <w:tmpl w:val="72B60A06"/>
    <w:lvl w:ilvl="0" w:tplc="3F6A4F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E7775D"/>
    <w:multiLevelType w:val="hybridMultilevel"/>
    <w:tmpl w:val="6504B692"/>
    <w:lvl w:ilvl="0" w:tplc="F20A252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F953EDB"/>
    <w:multiLevelType w:val="hybridMultilevel"/>
    <w:tmpl w:val="770C8900"/>
    <w:lvl w:ilvl="0" w:tplc="F20A2526">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FF350C"/>
    <w:multiLevelType w:val="hybridMultilevel"/>
    <w:tmpl w:val="8548B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A4E8C"/>
    <w:multiLevelType w:val="hybridMultilevel"/>
    <w:tmpl w:val="45EA9D6A"/>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5AE38A9"/>
    <w:multiLevelType w:val="hybridMultilevel"/>
    <w:tmpl w:val="63DA2D5A"/>
    <w:lvl w:ilvl="0" w:tplc="DC064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0F2801"/>
    <w:multiLevelType w:val="hybridMultilevel"/>
    <w:tmpl w:val="FA72A48E"/>
    <w:lvl w:ilvl="0" w:tplc="F20A2526">
      <w:numFmt w:val="bullet"/>
      <w:lvlText w:val="-"/>
      <w:lvlJc w:val="left"/>
      <w:pPr>
        <w:ind w:left="1140" w:hanging="420"/>
      </w:pPr>
      <w:rPr>
        <w:rFonts w:ascii="Arial" w:eastAsia="MS Mincho"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5140729"/>
    <w:multiLevelType w:val="hybridMultilevel"/>
    <w:tmpl w:val="42066360"/>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704" w:hanging="420"/>
      </w:pPr>
      <w:rPr>
        <w:rFonts w:ascii="Arial" w:eastAsia="MS Mincho" w:hAnsi="Arial" w:cs="Arial" w:hint="default"/>
      </w:rPr>
    </w:lvl>
    <w:lvl w:ilvl="2" w:tplc="F20A2526">
      <w:numFmt w:val="bullet"/>
      <w:lvlText w:val="-"/>
      <w:lvlJc w:val="left"/>
      <w:pPr>
        <w:ind w:left="1544"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3FC77A5D"/>
    <w:multiLevelType w:val="hybridMultilevel"/>
    <w:tmpl w:val="236EBBB0"/>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02D33"/>
    <w:multiLevelType w:val="hybridMultilevel"/>
    <w:tmpl w:val="5EE8811E"/>
    <w:lvl w:ilvl="0" w:tplc="F20A2526">
      <w:numFmt w:val="bullet"/>
      <w:lvlText w:val="-"/>
      <w:lvlJc w:val="left"/>
      <w:pPr>
        <w:ind w:left="1053" w:hanging="420"/>
      </w:pPr>
      <w:rPr>
        <w:rFonts w:ascii="Arial" w:eastAsia="MS Mincho" w:hAnsi="Arial" w:cs="Arial" w:hint="default"/>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17"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E5950"/>
    <w:multiLevelType w:val="hybridMultilevel"/>
    <w:tmpl w:val="3E2CB268"/>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256A57"/>
    <w:multiLevelType w:val="hybridMultilevel"/>
    <w:tmpl w:val="B4F0F4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D44C63"/>
    <w:multiLevelType w:val="hybridMultilevel"/>
    <w:tmpl w:val="4F54AA1A"/>
    <w:lvl w:ilvl="0" w:tplc="F20A252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2E542B"/>
    <w:multiLevelType w:val="hybridMultilevel"/>
    <w:tmpl w:val="9BCA0594"/>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544" w:hanging="420"/>
      </w:pPr>
      <w:rPr>
        <w:rFonts w:ascii="Arial" w:eastAsia="MS Mincho" w:hAnsi="Arial" w:cs="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8716BEA"/>
    <w:multiLevelType w:val="hybridMultilevel"/>
    <w:tmpl w:val="4372BAE0"/>
    <w:lvl w:ilvl="0" w:tplc="F20A2526">
      <w:numFmt w:val="bullet"/>
      <w:lvlText w:val="-"/>
      <w:lvlJc w:val="left"/>
      <w:pPr>
        <w:ind w:left="213" w:hanging="420"/>
      </w:pPr>
      <w:rPr>
        <w:rFonts w:ascii="Arial" w:eastAsia="MS Mincho" w:hAnsi="Arial" w:cs="Arial" w:hint="default"/>
        <w:b/>
        <w:i w:val="0"/>
        <w:color w:val="auto"/>
        <w:sz w:val="22"/>
        <w:lang w:val="en-GB"/>
      </w:rPr>
    </w:lvl>
    <w:lvl w:ilvl="1" w:tplc="F20A2526">
      <w:numFmt w:val="bullet"/>
      <w:lvlText w:val="-"/>
      <w:lvlJc w:val="left"/>
      <w:pPr>
        <w:ind w:left="633" w:hanging="420"/>
      </w:pPr>
      <w:rPr>
        <w:rFonts w:ascii="Arial" w:eastAsia="MS Mincho" w:hAnsi="Arial" w:cs="Arial" w:hint="default"/>
      </w:rPr>
    </w:lvl>
    <w:lvl w:ilvl="2" w:tplc="0409001B">
      <w:start w:val="1"/>
      <w:numFmt w:val="lowerRoman"/>
      <w:lvlText w:val="%3."/>
      <w:lvlJc w:val="right"/>
      <w:pPr>
        <w:ind w:left="1053" w:hanging="420"/>
      </w:pPr>
    </w:lvl>
    <w:lvl w:ilvl="3" w:tplc="0409000F" w:tentative="1">
      <w:start w:val="1"/>
      <w:numFmt w:val="decimal"/>
      <w:lvlText w:val="%4."/>
      <w:lvlJc w:val="left"/>
      <w:pPr>
        <w:ind w:left="1473" w:hanging="420"/>
      </w:pPr>
    </w:lvl>
    <w:lvl w:ilvl="4" w:tplc="04090019" w:tentative="1">
      <w:start w:val="1"/>
      <w:numFmt w:val="lowerLetter"/>
      <w:lvlText w:val="%5)"/>
      <w:lvlJc w:val="left"/>
      <w:pPr>
        <w:ind w:left="1893" w:hanging="420"/>
      </w:pPr>
    </w:lvl>
    <w:lvl w:ilvl="5" w:tplc="0409001B" w:tentative="1">
      <w:start w:val="1"/>
      <w:numFmt w:val="lowerRoman"/>
      <w:lvlText w:val="%6."/>
      <w:lvlJc w:val="right"/>
      <w:pPr>
        <w:ind w:left="2313" w:hanging="420"/>
      </w:pPr>
    </w:lvl>
    <w:lvl w:ilvl="6" w:tplc="0409000F" w:tentative="1">
      <w:start w:val="1"/>
      <w:numFmt w:val="decimal"/>
      <w:lvlText w:val="%7."/>
      <w:lvlJc w:val="left"/>
      <w:pPr>
        <w:ind w:left="2733" w:hanging="420"/>
      </w:pPr>
    </w:lvl>
    <w:lvl w:ilvl="7" w:tplc="04090019" w:tentative="1">
      <w:start w:val="1"/>
      <w:numFmt w:val="lowerLetter"/>
      <w:lvlText w:val="%8)"/>
      <w:lvlJc w:val="left"/>
      <w:pPr>
        <w:ind w:left="3153" w:hanging="420"/>
      </w:pPr>
    </w:lvl>
    <w:lvl w:ilvl="8" w:tplc="0409001B" w:tentative="1">
      <w:start w:val="1"/>
      <w:numFmt w:val="lowerRoman"/>
      <w:lvlText w:val="%9."/>
      <w:lvlJc w:val="right"/>
      <w:pPr>
        <w:ind w:left="3573" w:hanging="420"/>
      </w:pPr>
    </w:lvl>
  </w:abstractNum>
  <w:abstractNum w:abstractNumId="23" w15:restartNumberingAfterBreak="0">
    <w:nsid w:val="79E776DD"/>
    <w:multiLevelType w:val="hybridMultilevel"/>
    <w:tmpl w:val="9B6AB3D4"/>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1"/>
  </w:num>
  <w:num w:numId="3">
    <w:abstractNumId w:val="13"/>
  </w:num>
  <w:num w:numId="4">
    <w:abstractNumId w:val="14"/>
  </w:num>
  <w:num w:numId="5">
    <w:abstractNumId w:val="2"/>
  </w:num>
  <w:num w:numId="6">
    <w:abstractNumId w:val="17"/>
  </w:num>
  <w:num w:numId="7">
    <w:abstractNumId w:val="18"/>
  </w:num>
  <w:num w:numId="8">
    <w:abstractNumId w:val="19"/>
  </w:num>
  <w:num w:numId="9">
    <w:abstractNumId w:val="15"/>
  </w:num>
  <w:num w:numId="10">
    <w:abstractNumId w:val="0"/>
  </w:num>
  <w:num w:numId="11">
    <w:abstractNumId w:val="22"/>
  </w:num>
  <w:num w:numId="12">
    <w:abstractNumId w:val="16"/>
  </w:num>
  <w:num w:numId="13">
    <w:abstractNumId w:val="3"/>
  </w:num>
  <w:num w:numId="14">
    <w:abstractNumId w:val="11"/>
  </w:num>
  <w:num w:numId="15">
    <w:abstractNumId w:val="9"/>
  </w:num>
  <w:num w:numId="16">
    <w:abstractNumId w:val="6"/>
  </w:num>
  <w:num w:numId="17">
    <w:abstractNumId w:val="4"/>
  </w:num>
  <w:num w:numId="18">
    <w:abstractNumId w:val="10"/>
  </w:num>
  <w:num w:numId="19">
    <w:abstractNumId w:val="5"/>
  </w:num>
  <w:num w:numId="20">
    <w:abstractNumId w:val="7"/>
  </w:num>
  <w:num w:numId="21">
    <w:abstractNumId w:val="12"/>
  </w:num>
  <w:num w:numId="22">
    <w:abstractNumId w:val="20"/>
  </w:num>
  <w:num w:numId="23">
    <w:abstractNumId w:val="23"/>
  </w:num>
  <w:num w:numId="24">
    <w:abstractNumId w:val="21"/>
  </w:num>
  <w:num w:numId="25">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yanqing (E)">
    <w15:presenceInfo w15:providerId="AD" w15:userId="S-1-5-21-147214757-305610072-1517763936-801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Char"/>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Char0">
    <w:name w:val="批注文字 Char"/>
    <w:link w:val="ac"/>
    <w:uiPriority w:val="99"/>
    <w:rPr>
      <w:rFonts w:ascii="Times New Roman" w:hAnsi="Times New Roman"/>
      <w:lang w:val="en-GB"/>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Char1"/>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4">
    <w:name w:val="Title"/>
    <w:basedOn w:val="a"/>
    <w:next w:val="a"/>
    <w:link w:val="Char3"/>
    <w:qFormat/>
    <w:pPr>
      <w:spacing w:before="240" w:after="60"/>
      <w:jc w:val="center"/>
      <w:outlineLvl w:val="0"/>
    </w:pPr>
    <w:rPr>
      <w:rFonts w:ascii="DotumChe" w:hAnsi="DotumChe"/>
      <w:b/>
      <w:bCs/>
      <w:kern w:val="28"/>
      <w:sz w:val="32"/>
      <w:szCs w:val="32"/>
    </w:rPr>
  </w:style>
  <w:style w:type="character" w:customStyle="1" w:styleId="Char3">
    <w:name w:val="标题 Char"/>
    <w:link w:val="af4"/>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5">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Pr>
      <w:rFonts w:ascii="MS LineDraw" w:hAnsi="MS LineDraw"/>
      <w:lang w:val="en-GB" w:eastAsia="en-US"/>
    </w:rPr>
  </w:style>
  <w:style w:type="character" w:customStyle="1" w:styleId="1Char">
    <w:name w:val="标题 1 Char"/>
    <w:aliases w:val="H1 Char"/>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Pr>
      <w:rFonts w:ascii="Tahoma" w:hAnsi="Tahoma" w:cs="Tahoma"/>
      <w:sz w:val="24"/>
      <w:szCs w:val="24"/>
    </w:rPr>
  </w:style>
  <w:style w:type="character" w:customStyle="1" w:styleId="y2iqfc">
    <w:name w:val="y2iqfc"/>
  </w:style>
  <w:style w:type="character" w:customStyle="1" w:styleId="2Char">
    <w:name w:val="标题 2 Char"/>
    <w:link w:val="20"/>
    <w:rPr>
      <w:rFonts w:ascii="Geneva" w:hAnsi="Geneva"/>
      <w:sz w:val="21"/>
      <w:lang w:val="en-GB" w:eastAsia="en-US"/>
    </w:rPr>
  </w:style>
  <w:style w:type="table" w:customStyle="1" w:styleId="12">
    <w:name w:val="网格型1"/>
    <w:basedOn w:val="a1"/>
    <w:next w:val="af3"/>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Char">
    <w:name w:val="标题 5 Char"/>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07C9F-DE40-41D9-82E8-AB5BBA2E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6183</Words>
  <Characters>35246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41347</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HW-Cristina QIANG</cp:lastModifiedBy>
  <cp:revision>2</cp:revision>
  <dcterms:created xsi:type="dcterms:W3CDTF">2025-02-07T00:37:00Z</dcterms:created>
  <dcterms:modified xsi:type="dcterms:W3CDTF">2025-02-07T00:37:00Z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